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74299">
        <w:rPr>
          <w:b/>
          <w:noProof/>
          <w:sz w:val="24"/>
        </w:rPr>
        <w:fldChar w:fldCharType="begin"/>
      </w:r>
      <w:r w:rsidR="00274299">
        <w:rPr>
          <w:b/>
          <w:noProof/>
          <w:sz w:val="24"/>
        </w:rPr>
        <w:instrText xml:space="preserve"> DOCPROPERTY  TSG/WGRef  \* MERGEFORMAT </w:instrText>
      </w:r>
      <w:r w:rsidR="00274299">
        <w:rPr>
          <w:b/>
          <w:noProof/>
          <w:sz w:val="24"/>
        </w:rPr>
        <w:fldChar w:fldCharType="separate"/>
      </w:r>
      <w:r w:rsidR="003609EF">
        <w:rPr>
          <w:b/>
          <w:noProof/>
          <w:sz w:val="24"/>
        </w:rPr>
        <w:t>SA2</w:t>
      </w:r>
      <w:r w:rsidR="00274299">
        <w:rPr>
          <w:b/>
          <w:noProof/>
          <w:sz w:val="24"/>
        </w:rPr>
        <w:fldChar w:fldCharType="end"/>
      </w:r>
      <w:r w:rsidR="00C66BA2">
        <w:rPr>
          <w:b/>
          <w:noProof/>
          <w:sz w:val="24"/>
        </w:rPr>
        <w:t xml:space="preserve"> </w:t>
      </w:r>
      <w:r>
        <w:rPr>
          <w:b/>
          <w:noProof/>
          <w:sz w:val="24"/>
        </w:rPr>
        <w:t>Meeting #</w:t>
      </w:r>
      <w:r w:rsidR="00274299">
        <w:rPr>
          <w:b/>
          <w:noProof/>
          <w:sz w:val="24"/>
        </w:rPr>
        <w:fldChar w:fldCharType="begin"/>
      </w:r>
      <w:r w:rsidR="00274299">
        <w:rPr>
          <w:b/>
          <w:noProof/>
          <w:sz w:val="24"/>
        </w:rPr>
        <w:instrText xml:space="preserve"> DOCPROPERTY  MtgSeq  \* MERGEFORMAT </w:instrText>
      </w:r>
      <w:r w:rsidR="00274299">
        <w:rPr>
          <w:b/>
          <w:noProof/>
          <w:sz w:val="24"/>
        </w:rPr>
        <w:fldChar w:fldCharType="separate"/>
      </w:r>
      <w:r w:rsidR="00EB09B7" w:rsidRPr="00EB09B7">
        <w:rPr>
          <w:b/>
          <w:noProof/>
          <w:sz w:val="24"/>
        </w:rPr>
        <w:t>134</w:t>
      </w:r>
      <w:r w:rsidR="00274299">
        <w:rPr>
          <w:b/>
          <w:noProof/>
          <w:sz w:val="24"/>
        </w:rPr>
        <w:fldChar w:fldCharType="end"/>
      </w:r>
      <w:r w:rsidR="00731852">
        <w:fldChar w:fldCharType="begin"/>
      </w:r>
      <w:r w:rsidR="00731852">
        <w:instrText xml:space="preserve"> DOCPROPERTY  MtgTitle  \* MERGEFORMAT </w:instrText>
      </w:r>
      <w:r w:rsidR="00731852">
        <w:fldChar w:fldCharType="end"/>
      </w:r>
      <w:r>
        <w:rPr>
          <w:b/>
          <w:i/>
          <w:noProof/>
          <w:sz w:val="28"/>
        </w:rPr>
        <w:tab/>
      </w:r>
      <w:r w:rsidR="003E5B93">
        <w:rPr>
          <w:b/>
          <w:i/>
          <w:noProof/>
          <w:sz w:val="28"/>
        </w:rPr>
        <w:fldChar w:fldCharType="begin"/>
      </w:r>
      <w:r w:rsidR="003E5B93">
        <w:rPr>
          <w:b/>
          <w:i/>
          <w:noProof/>
          <w:sz w:val="28"/>
        </w:rPr>
        <w:instrText xml:space="preserve"> DOCPROPERTY  Tdoc#  \* MERGEFORMAT </w:instrText>
      </w:r>
      <w:r w:rsidR="003E5B93">
        <w:rPr>
          <w:b/>
          <w:i/>
          <w:noProof/>
          <w:sz w:val="28"/>
        </w:rPr>
        <w:fldChar w:fldCharType="separate"/>
      </w:r>
      <w:r w:rsidR="00E13F3D" w:rsidRPr="005C6454">
        <w:rPr>
          <w:b/>
          <w:i/>
          <w:noProof/>
          <w:sz w:val="28"/>
        </w:rPr>
        <w:t>S2-19</w:t>
      </w:r>
      <w:r w:rsidR="005C6454" w:rsidRPr="005C6454">
        <w:rPr>
          <w:b/>
          <w:i/>
          <w:noProof/>
          <w:sz w:val="28"/>
        </w:rPr>
        <w:t>07195</w:t>
      </w:r>
      <w:r w:rsidR="003E5B93">
        <w:rPr>
          <w:b/>
          <w:i/>
          <w:noProof/>
          <w:sz w:val="28"/>
        </w:rPr>
        <w:fldChar w:fldCharType="end"/>
      </w:r>
    </w:p>
    <w:p w:rsidR="009A2118" w:rsidRPr="000D7896" w:rsidRDefault="00274299" w:rsidP="009A2118">
      <w:pPr>
        <w:tabs>
          <w:tab w:val="right" w:pos="9639"/>
        </w:tabs>
        <w:spacing w:after="120"/>
        <w:rPr>
          <w:rFonts w:ascii="Arial" w:hAnsi="Arial"/>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r w:rsidR="009A2118" w:rsidRPr="009A2118">
        <w:rPr>
          <w:rFonts w:ascii="Arial" w:hAnsi="Arial"/>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A2118" w:rsidRPr="000D7896" w:rsidTr="00CC4C70">
        <w:tc>
          <w:tcPr>
            <w:tcW w:w="9641" w:type="dxa"/>
            <w:gridSpan w:val="9"/>
            <w:tcBorders>
              <w:top w:val="single" w:sz="4" w:space="0" w:color="auto"/>
              <w:left w:val="single" w:sz="4" w:space="0" w:color="auto"/>
              <w:right w:val="single" w:sz="4" w:space="0" w:color="auto"/>
            </w:tcBorders>
          </w:tcPr>
          <w:p w:rsidR="009A2118" w:rsidRPr="000D7896" w:rsidRDefault="009A2118" w:rsidP="00CC4C70">
            <w:pPr>
              <w:spacing w:after="0"/>
              <w:jc w:val="right"/>
              <w:rPr>
                <w:rFonts w:ascii="Arial" w:hAnsi="Arial"/>
                <w:i/>
                <w:noProof/>
              </w:rPr>
            </w:pPr>
            <w:r w:rsidRPr="000D7896">
              <w:rPr>
                <w:rFonts w:ascii="Arial" w:hAnsi="Arial"/>
                <w:i/>
                <w:noProof/>
                <w:sz w:val="14"/>
              </w:rPr>
              <w:t>CR-Form-v11.2</w:t>
            </w:r>
          </w:p>
        </w:tc>
      </w:tr>
      <w:tr w:rsidR="009A2118" w:rsidRPr="000D7896" w:rsidTr="00CC4C70">
        <w:tc>
          <w:tcPr>
            <w:tcW w:w="9641" w:type="dxa"/>
            <w:gridSpan w:val="9"/>
            <w:tcBorders>
              <w:left w:val="single" w:sz="4" w:space="0" w:color="auto"/>
              <w:right w:val="single" w:sz="4" w:space="0" w:color="auto"/>
            </w:tcBorders>
          </w:tcPr>
          <w:p w:rsidR="009A2118" w:rsidRPr="000D7896" w:rsidRDefault="009A2118" w:rsidP="00CC4C70">
            <w:pPr>
              <w:spacing w:after="0"/>
              <w:jc w:val="center"/>
              <w:rPr>
                <w:rFonts w:ascii="Arial" w:hAnsi="Arial"/>
                <w:noProof/>
              </w:rPr>
            </w:pPr>
            <w:r w:rsidRPr="000D7896">
              <w:rPr>
                <w:rFonts w:ascii="Arial" w:hAnsi="Arial"/>
                <w:b/>
                <w:noProof/>
                <w:sz w:val="32"/>
              </w:rPr>
              <w:t>CHANGE REQUEST</w:t>
            </w:r>
          </w:p>
        </w:tc>
      </w:tr>
      <w:tr w:rsidR="009A2118" w:rsidRPr="000D7896" w:rsidTr="00CC4C70">
        <w:tc>
          <w:tcPr>
            <w:tcW w:w="9641" w:type="dxa"/>
            <w:gridSpan w:val="9"/>
            <w:tcBorders>
              <w:left w:val="single" w:sz="4" w:space="0" w:color="auto"/>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c>
          <w:tcPr>
            <w:tcW w:w="142" w:type="dxa"/>
            <w:tcBorders>
              <w:left w:val="single" w:sz="4" w:space="0" w:color="auto"/>
            </w:tcBorders>
          </w:tcPr>
          <w:p w:rsidR="009A2118" w:rsidRPr="000D7896" w:rsidRDefault="009A2118" w:rsidP="00CC4C70">
            <w:pPr>
              <w:spacing w:after="0"/>
              <w:jc w:val="right"/>
              <w:rPr>
                <w:rFonts w:ascii="Arial" w:hAnsi="Arial"/>
                <w:noProof/>
              </w:rPr>
            </w:pPr>
          </w:p>
        </w:tc>
        <w:tc>
          <w:tcPr>
            <w:tcW w:w="2126" w:type="dxa"/>
            <w:shd w:val="pct30" w:color="FFFF00" w:fill="auto"/>
          </w:tcPr>
          <w:p w:rsidR="009A2118" w:rsidRPr="000D7896" w:rsidRDefault="009A2118" w:rsidP="00CC4C70">
            <w:pPr>
              <w:spacing w:after="0"/>
              <w:rPr>
                <w:rFonts w:ascii="Arial" w:hAnsi="Arial"/>
                <w:b/>
                <w:noProof/>
                <w:sz w:val="28"/>
              </w:rPr>
            </w:pPr>
            <w:r w:rsidRPr="000D7896">
              <w:rPr>
                <w:rFonts w:ascii="Arial" w:hAnsi="Arial"/>
                <w:b/>
                <w:noProof/>
                <w:sz w:val="28"/>
              </w:rPr>
              <w:t>23.246</w:t>
            </w:r>
          </w:p>
        </w:tc>
        <w:tc>
          <w:tcPr>
            <w:tcW w:w="709" w:type="dxa"/>
          </w:tcPr>
          <w:p w:rsidR="009A2118" w:rsidRPr="000D7896" w:rsidRDefault="009A2118" w:rsidP="00CC4C70">
            <w:pPr>
              <w:spacing w:after="0"/>
              <w:jc w:val="center"/>
              <w:rPr>
                <w:rFonts w:ascii="Arial" w:hAnsi="Arial"/>
                <w:noProof/>
              </w:rPr>
            </w:pPr>
            <w:r w:rsidRPr="000D7896">
              <w:rPr>
                <w:rFonts w:ascii="Arial" w:hAnsi="Arial"/>
                <w:b/>
                <w:noProof/>
                <w:sz w:val="28"/>
              </w:rPr>
              <w:t>CR</w:t>
            </w:r>
          </w:p>
        </w:tc>
        <w:tc>
          <w:tcPr>
            <w:tcW w:w="1276" w:type="dxa"/>
            <w:shd w:val="pct30" w:color="FFFF00" w:fill="auto"/>
          </w:tcPr>
          <w:p w:rsidR="009A2118" w:rsidRPr="005C6454" w:rsidRDefault="005C6454" w:rsidP="00CC4C70">
            <w:pPr>
              <w:spacing w:after="0"/>
              <w:rPr>
                <w:rFonts w:ascii="Arial" w:hAnsi="Arial"/>
                <w:b/>
                <w:noProof/>
              </w:rPr>
            </w:pPr>
            <w:r w:rsidRPr="005C6454">
              <w:rPr>
                <w:rFonts w:ascii="Arial" w:hAnsi="Arial"/>
                <w:b/>
                <w:noProof/>
                <w:sz w:val="28"/>
              </w:rPr>
              <w:t>0418</w:t>
            </w:r>
          </w:p>
        </w:tc>
        <w:tc>
          <w:tcPr>
            <w:tcW w:w="709" w:type="dxa"/>
          </w:tcPr>
          <w:p w:rsidR="009A2118" w:rsidRPr="000D7896" w:rsidRDefault="009A2118" w:rsidP="00CC4C70">
            <w:pPr>
              <w:tabs>
                <w:tab w:val="right" w:pos="625"/>
              </w:tabs>
              <w:spacing w:after="0"/>
              <w:jc w:val="center"/>
              <w:rPr>
                <w:rFonts w:ascii="Arial" w:hAnsi="Arial"/>
                <w:noProof/>
              </w:rPr>
            </w:pPr>
            <w:r w:rsidRPr="000D7896">
              <w:rPr>
                <w:rFonts w:ascii="Arial" w:hAnsi="Arial"/>
                <w:b/>
                <w:bCs/>
                <w:noProof/>
                <w:sz w:val="28"/>
              </w:rPr>
              <w:t>rev</w:t>
            </w:r>
          </w:p>
        </w:tc>
        <w:tc>
          <w:tcPr>
            <w:tcW w:w="425" w:type="dxa"/>
            <w:shd w:val="pct30" w:color="FFFF00" w:fill="auto"/>
          </w:tcPr>
          <w:p w:rsidR="009A2118" w:rsidRPr="000D7896" w:rsidRDefault="009A2118" w:rsidP="00CC4C70">
            <w:pPr>
              <w:spacing w:after="0"/>
              <w:jc w:val="center"/>
              <w:rPr>
                <w:rFonts w:ascii="Arial" w:hAnsi="Arial"/>
                <w:b/>
                <w:noProof/>
              </w:rPr>
            </w:pPr>
            <w:r>
              <w:rPr>
                <w:rFonts w:ascii="Arial" w:hAnsi="Arial"/>
                <w:b/>
                <w:noProof/>
                <w:sz w:val="32"/>
              </w:rPr>
              <w:t>-</w:t>
            </w:r>
          </w:p>
        </w:tc>
        <w:tc>
          <w:tcPr>
            <w:tcW w:w="2693" w:type="dxa"/>
          </w:tcPr>
          <w:p w:rsidR="009A2118" w:rsidRPr="000D7896" w:rsidRDefault="009A2118" w:rsidP="00CC4C70">
            <w:pPr>
              <w:tabs>
                <w:tab w:val="right" w:pos="1825"/>
              </w:tabs>
              <w:spacing w:after="0"/>
              <w:jc w:val="center"/>
              <w:rPr>
                <w:rFonts w:ascii="Arial" w:hAnsi="Arial"/>
                <w:noProof/>
              </w:rPr>
            </w:pPr>
            <w:r w:rsidRPr="000D7896">
              <w:rPr>
                <w:rFonts w:ascii="Arial" w:hAnsi="Arial"/>
                <w:b/>
                <w:noProof/>
                <w:sz w:val="28"/>
                <w:szCs w:val="28"/>
              </w:rPr>
              <w:t>Current version:</w:t>
            </w:r>
          </w:p>
        </w:tc>
        <w:tc>
          <w:tcPr>
            <w:tcW w:w="1418" w:type="dxa"/>
            <w:shd w:val="pct30" w:color="FFFF00" w:fill="auto"/>
          </w:tcPr>
          <w:p w:rsidR="009A2118" w:rsidRPr="000D7896" w:rsidRDefault="009A2118" w:rsidP="009A2118">
            <w:pPr>
              <w:spacing w:after="0"/>
              <w:jc w:val="center"/>
              <w:rPr>
                <w:rFonts w:ascii="Arial" w:hAnsi="Arial"/>
                <w:noProof/>
              </w:rPr>
            </w:pPr>
            <w:r w:rsidRPr="00281C63">
              <w:rPr>
                <w:rFonts w:ascii="Arial" w:hAnsi="Arial"/>
                <w:b/>
                <w:noProof/>
                <w:sz w:val="32"/>
              </w:rPr>
              <w:t>15.0.0</w:t>
            </w:r>
          </w:p>
        </w:tc>
        <w:tc>
          <w:tcPr>
            <w:tcW w:w="143" w:type="dxa"/>
            <w:tcBorders>
              <w:right w:val="single" w:sz="4" w:space="0" w:color="auto"/>
            </w:tcBorders>
          </w:tcPr>
          <w:p w:rsidR="009A2118" w:rsidRPr="000D7896" w:rsidRDefault="009A2118" w:rsidP="00CC4C70">
            <w:pPr>
              <w:spacing w:after="0"/>
              <w:rPr>
                <w:rFonts w:ascii="Arial" w:hAnsi="Arial"/>
                <w:noProof/>
              </w:rPr>
            </w:pPr>
          </w:p>
        </w:tc>
      </w:tr>
      <w:tr w:rsidR="009A2118" w:rsidRPr="000D7896" w:rsidTr="00CC4C70">
        <w:tc>
          <w:tcPr>
            <w:tcW w:w="9641" w:type="dxa"/>
            <w:gridSpan w:val="9"/>
            <w:tcBorders>
              <w:left w:val="single" w:sz="4" w:space="0" w:color="auto"/>
              <w:right w:val="single" w:sz="4" w:space="0" w:color="auto"/>
            </w:tcBorders>
          </w:tcPr>
          <w:p w:rsidR="009A2118" w:rsidRPr="000D7896" w:rsidRDefault="009A2118" w:rsidP="00CC4C70">
            <w:pPr>
              <w:spacing w:after="0"/>
              <w:rPr>
                <w:rFonts w:ascii="Arial" w:hAnsi="Arial"/>
                <w:noProof/>
              </w:rPr>
            </w:pPr>
          </w:p>
        </w:tc>
      </w:tr>
      <w:tr w:rsidR="009A2118" w:rsidRPr="000D7896" w:rsidTr="00CC4C70">
        <w:tc>
          <w:tcPr>
            <w:tcW w:w="9641" w:type="dxa"/>
            <w:gridSpan w:val="9"/>
            <w:tcBorders>
              <w:top w:val="single" w:sz="4" w:space="0" w:color="auto"/>
            </w:tcBorders>
          </w:tcPr>
          <w:p w:rsidR="009A2118" w:rsidRPr="000D7896" w:rsidRDefault="009A2118" w:rsidP="00CC4C70">
            <w:pPr>
              <w:spacing w:after="0"/>
              <w:jc w:val="center"/>
              <w:rPr>
                <w:rFonts w:ascii="Arial" w:hAnsi="Arial" w:cs="Arial"/>
                <w:i/>
                <w:noProof/>
              </w:rPr>
            </w:pPr>
            <w:r w:rsidRPr="000D7896">
              <w:rPr>
                <w:rFonts w:ascii="Arial" w:hAnsi="Arial" w:cs="Arial"/>
                <w:i/>
                <w:noProof/>
              </w:rPr>
              <w:t xml:space="preserve">For </w:t>
            </w:r>
            <w:hyperlink r:id="rId8" w:anchor="_blank" w:history="1">
              <w:r w:rsidRPr="000D7896">
                <w:rPr>
                  <w:rFonts w:ascii="Arial" w:hAnsi="Arial" w:cs="Arial"/>
                  <w:b/>
                  <w:i/>
                  <w:noProof/>
                  <w:color w:val="FF0000"/>
                  <w:u w:val="single"/>
                </w:rPr>
                <w:t>HE</w:t>
              </w:r>
              <w:bookmarkStart w:id="0" w:name="_Hlt497126619"/>
              <w:r w:rsidRPr="000D7896">
                <w:rPr>
                  <w:rFonts w:ascii="Arial" w:hAnsi="Arial" w:cs="Arial"/>
                  <w:b/>
                  <w:i/>
                  <w:noProof/>
                  <w:color w:val="FF0000"/>
                  <w:u w:val="single"/>
                </w:rPr>
                <w:t>L</w:t>
              </w:r>
              <w:bookmarkEnd w:id="0"/>
              <w:r w:rsidRPr="000D7896">
                <w:rPr>
                  <w:rFonts w:ascii="Arial" w:hAnsi="Arial" w:cs="Arial"/>
                  <w:b/>
                  <w:i/>
                  <w:noProof/>
                  <w:color w:val="FF0000"/>
                  <w:u w:val="single"/>
                </w:rPr>
                <w:t>P</w:t>
              </w:r>
            </w:hyperlink>
            <w:r w:rsidRPr="000D7896">
              <w:rPr>
                <w:rFonts w:ascii="Arial" w:hAnsi="Arial" w:cs="Arial"/>
                <w:b/>
                <w:i/>
                <w:noProof/>
                <w:color w:val="FF0000"/>
              </w:rPr>
              <w:t xml:space="preserve"> </w:t>
            </w:r>
            <w:r w:rsidRPr="000D7896">
              <w:rPr>
                <w:rFonts w:ascii="Arial" w:hAnsi="Arial" w:cs="Arial"/>
                <w:i/>
                <w:noProof/>
              </w:rPr>
              <w:t xml:space="preserve">on using this form: comprehensive instructions can be found at </w:t>
            </w:r>
            <w:r w:rsidRPr="000D7896">
              <w:rPr>
                <w:rFonts w:ascii="Arial" w:hAnsi="Arial" w:cs="Arial"/>
                <w:i/>
                <w:noProof/>
              </w:rPr>
              <w:br/>
            </w:r>
            <w:hyperlink r:id="rId9" w:history="1">
              <w:r w:rsidRPr="000D7896">
                <w:rPr>
                  <w:rFonts w:ascii="Arial" w:hAnsi="Arial" w:cs="Arial"/>
                  <w:i/>
                  <w:noProof/>
                  <w:color w:val="0000FF"/>
                  <w:u w:val="single"/>
                </w:rPr>
                <w:t>http://www.3gpp.org/Change-Requests</w:t>
              </w:r>
            </w:hyperlink>
            <w:r w:rsidRPr="000D7896">
              <w:rPr>
                <w:rFonts w:ascii="Arial" w:hAnsi="Arial" w:cs="Arial"/>
                <w:i/>
                <w:noProof/>
              </w:rPr>
              <w:t>.</w:t>
            </w:r>
          </w:p>
        </w:tc>
      </w:tr>
      <w:tr w:rsidR="009A2118" w:rsidRPr="000D7896" w:rsidTr="00CC4C70">
        <w:tc>
          <w:tcPr>
            <w:tcW w:w="9641" w:type="dxa"/>
            <w:gridSpan w:val="9"/>
          </w:tcPr>
          <w:p w:rsidR="009A2118" w:rsidRPr="000D7896" w:rsidRDefault="009A2118" w:rsidP="00CC4C70">
            <w:pPr>
              <w:spacing w:after="0"/>
              <w:rPr>
                <w:rFonts w:ascii="Arial" w:hAnsi="Arial"/>
                <w:noProof/>
                <w:sz w:val="8"/>
                <w:szCs w:val="8"/>
              </w:rPr>
            </w:pPr>
          </w:p>
        </w:tc>
      </w:tr>
    </w:tbl>
    <w:p w:rsidR="009A2118" w:rsidRPr="000D7896" w:rsidRDefault="009A2118" w:rsidP="009A21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118" w:rsidRPr="000D7896" w:rsidTr="00CC4C70">
        <w:tc>
          <w:tcPr>
            <w:tcW w:w="2835" w:type="dxa"/>
          </w:tcPr>
          <w:p w:rsidR="009A2118" w:rsidRPr="000D7896" w:rsidRDefault="009A2118" w:rsidP="00CC4C70">
            <w:pPr>
              <w:tabs>
                <w:tab w:val="right" w:pos="2751"/>
              </w:tabs>
              <w:spacing w:after="0"/>
              <w:rPr>
                <w:rFonts w:ascii="Arial" w:hAnsi="Arial"/>
                <w:b/>
                <w:i/>
                <w:noProof/>
              </w:rPr>
            </w:pPr>
            <w:r w:rsidRPr="000D7896">
              <w:rPr>
                <w:rFonts w:ascii="Arial" w:hAnsi="Arial"/>
                <w:b/>
                <w:i/>
                <w:noProof/>
              </w:rPr>
              <w:t>Proposed change affects:</w:t>
            </w:r>
          </w:p>
        </w:tc>
        <w:tc>
          <w:tcPr>
            <w:tcW w:w="1418" w:type="dxa"/>
          </w:tcPr>
          <w:p w:rsidR="009A2118" w:rsidRPr="000D7896" w:rsidRDefault="009A2118" w:rsidP="00CC4C70">
            <w:pPr>
              <w:spacing w:after="0"/>
              <w:jc w:val="right"/>
              <w:rPr>
                <w:rFonts w:ascii="Arial" w:hAnsi="Arial"/>
                <w:noProof/>
              </w:rPr>
            </w:pPr>
            <w:r w:rsidRPr="000D789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A2118" w:rsidRPr="000D7896" w:rsidRDefault="009A2118" w:rsidP="00CC4C70">
            <w:pPr>
              <w:spacing w:after="0"/>
              <w:jc w:val="center"/>
              <w:rPr>
                <w:rFonts w:ascii="Arial" w:hAnsi="Arial"/>
                <w:b/>
                <w:caps/>
                <w:noProof/>
              </w:rPr>
            </w:pPr>
          </w:p>
        </w:tc>
        <w:tc>
          <w:tcPr>
            <w:tcW w:w="709" w:type="dxa"/>
            <w:tcBorders>
              <w:left w:val="single" w:sz="4" w:space="0" w:color="auto"/>
            </w:tcBorders>
          </w:tcPr>
          <w:p w:rsidR="009A2118" w:rsidRPr="000D7896" w:rsidRDefault="009A2118" w:rsidP="00CC4C70">
            <w:pPr>
              <w:spacing w:after="0"/>
              <w:jc w:val="right"/>
              <w:rPr>
                <w:rFonts w:ascii="Arial" w:hAnsi="Arial"/>
                <w:noProof/>
                <w:u w:val="single"/>
              </w:rPr>
            </w:pPr>
            <w:r w:rsidRPr="000D789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A2118" w:rsidRPr="000D7896" w:rsidRDefault="009A2118" w:rsidP="00CC4C70">
            <w:pPr>
              <w:spacing w:after="0"/>
              <w:jc w:val="center"/>
              <w:rPr>
                <w:rFonts w:ascii="Arial" w:hAnsi="Arial"/>
                <w:b/>
                <w:caps/>
                <w:noProof/>
              </w:rPr>
            </w:pPr>
          </w:p>
        </w:tc>
        <w:tc>
          <w:tcPr>
            <w:tcW w:w="2126" w:type="dxa"/>
          </w:tcPr>
          <w:p w:rsidR="009A2118" w:rsidRPr="000D7896" w:rsidRDefault="009A2118" w:rsidP="00CC4C70">
            <w:pPr>
              <w:spacing w:after="0"/>
              <w:jc w:val="right"/>
              <w:rPr>
                <w:rFonts w:ascii="Arial" w:hAnsi="Arial"/>
                <w:noProof/>
                <w:u w:val="single"/>
              </w:rPr>
            </w:pPr>
            <w:r w:rsidRPr="000D789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A2118" w:rsidRPr="000D7896" w:rsidRDefault="009A2118" w:rsidP="00CC4C70">
            <w:pPr>
              <w:spacing w:after="0"/>
              <w:jc w:val="center"/>
              <w:rPr>
                <w:rFonts w:ascii="Arial" w:hAnsi="Arial"/>
                <w:b/>
                <w:caps/>
                <w:noProof/>
              </w:rPr>
            </w:pPr>
            <w:r>
              <w:rPr>
                <w:rFonts w:ascii="Arial" w:hAnsi="Arial"/>
                <w:b/>
                <w:caps/>
                <w:noProof/>
              </w:rPr>
              <w:t>x</w:t>
            </w:r>
          </w:p>
        </w:tc>
        <w:tc>
          <w:tcPr>
            <w:tcW w:w="1418" w:type="dxa"/>
            <w:tcBorders>
              <w:left w:val="nil"/>
            </w:tcBorders>
          </w:tcPr>
          <w:p w:rsidR="009A2118" w:rsidRPr="000D7896" w:rsidRDefault="009A2118" w:rsidP="00CC4C70">
            <w:pPr>
              <w:spacing w:after="0"/>
              <w:jc w:val="right"/>
              <w:rPr>
                <w:rFonts w:ascii="Arial" w:hAnsi="Arial"/>
                <w:noProof/>
              </w:rPr>
            </w:pPr>
            <w:r w:rsidRPr="000D789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A2118" w:rsidRPr="000D7896" w:rsidRDefault="009A2118" w:rsidP="00CC4C70">
            <w:pPr>
              <w:spacing w:after="0"/>
              <w:jc w:val="center"/>
              <w:rPr>
                <w:rFonts w:ascii="Arial" w:hAnsi="Arial"/>
                <w:b/>
                <w:bCs/>
                <w:caps/>
                <w:noProof/>
              </w:rPr>
            </w:pPr>
            <w:r>
              <w:rPr>
                <w:rFonts w:ascii="Arial" w:hAnsi="Arial"/>
                <w:b/>
                <w:bCs/>
                <w:caps/>
                <w:noProof/>
              </w:rPr>
              <w:t>x</w:t>
            </w:r>
          </w:p>
        </w:tc>
      </w:tr>
    </w:tbl>
    <w:p w:rsidR="009A2118" w:rsidRPr="000D7896" w:rsidRDefault="009A2118" w:rsidP="009A21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A2118" w:rsidRPr="000D7896" w:rsidTr="00CC4C70">
        <w:tc>
          <w:tcPr>
            <w:tcW w:w="9641" w:type="dxa"/>
            <w:gridSpan w:val="11"/>
          </w:tcPr>
          <w:p w:rsidR="009A2118" w:rsidRPr="000D7896" w:rsidRDefault="009A2118" w:rsidP="00CC4C70">
            <w:pPr>
              <w:spacing w:after="0"/>
              <w:rPr>
                <w:rFonts w:ascii="Arial" w:hAnsi="Arial"/>
                <w:noProof/>
                <w:sz w:val="8"/>
                <w:szCs w:val="8"/>
              </w:rPr>
            </w:pPr>
          </w:p>
        </w:tc>
      </w:tr>
      <w:tr w:rsidR="009A2118" w:rsidRPr="000D7896" w:rsidTr="00CC4C70">
        <w:tc>
          <w:tcPr>
            <w:tcW w:w="1843" w:type="dxa"/>
            <w:tcBorders>
              <w:top w:val="single" w:sz="4" w:space="0" w:color="auto"/>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Title:</w:t>
            </w:r>
            <w:r w:rsidRPr="000D7896">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9A2118" w:rsidRPr="000D7896" w:rsidRDefault="007E6324" w:rsidP="00CC4C70">
            <w:pPr>
              <w:spacing w:after="0"/>
              <w:ind w:left="100"/>
              <w:rPr>
                <w:rFonts w:ascii="Arial" w:hAnsi="Arial"/>
                <w:noProof/>
              </w:rPr>
            </w:pPr>
            <w:r>
              <w:rPr>
                <w:rFonts w:ascii="Arial" w:hAnsi="Arial"/>
                <w:noProof/>
              </w:rPr>
              <w:t>Fix missed update to Session Update procedure – add delayed response</w:t>
            </w:r>
          </w:p>
        </w:tc>
      </w:tr>
      <w:tr w:rsidR="009A2118" w:rsidRPr="000D7896" w:rsidTr="00CC4C70">
        <w:tc>
          <w:tcPr>
            <w:tcW w:w="1843" w:type="dxa"/>
            <w:tcBorders>
              <w:left w:val="single" w:sz="4" w:space="0" w:color="auto"/>
            </w:tcBorders>
          </w:tcPr>
          <w:p w:rsidR="009A2118" w:rsidRPr="000D7896" w:rsidRDefault="009A2118" w:rsidP="00CC4C70">
            <w:pPr>
              <w:spacing w:after="0"/>
              <w:rPr>
                <w:rFonts w:ascii="Arial" w:hAnsi="Arial"/>
                <w:b/>
                <w:i/>
                <w:noProof/>
                <w:sz w:val="8"/>
                <w:szCs w:val="8"/>
              </w:rPr>
            </w:pPr>
          </w:p>
        </w:tc>
        <w:tc>
          <w:tcPr>
            <w:tcW w:w="7798" w:type="dxa"/>
            <w:gridSpan w:val="10"/>
            <w:tcBorders>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c>
          <w:tcPr>
            <w:tcW w:w="1843" w:type="dxa"/>
            <w:tcBorders>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Source to WG:</w:t>
            </w:r>
          </w:p>
        </w:tc>
        <w:tc>
          <w:tcPr>
            <w:tcW w:w="7798" w:type="dxa"/>
            <w:gridSpan w:val="10"/>
            <w:tcBorders>
              <w:right w:val="single" w:sz="4" w:space="0" w:color="auto"/>
            </w:tcBorders>
            <w:shd w:val="pct30" w:color="FFFF00" w:fill="auto"/>
          </w:tcPr>
          <w:p w:rsidR="009A2118" w:rsidRPr="000D7896" w:rsidRDefault="009A2118" w:rsidP="00CC4C70">
            <w:pPr>
              <w:spacing w:after="0"/>
              <w:ind w:left="100"/>
              <w:rPr>
                <w:rFonts w:ascii="Arial" w:hAnsi="Arial"/>
                <w:noProof/>
              </w:rPr>
            </w:pPr>
            <w:r>
              <w:rPr>
                <w:rFonts w:ascii="Arial" w:hAnsi="Arial"/>
                <w:noProof/>
              </w:rPr>
              <w:t>AT&amp;T</w:t>
            </w:r>
          </w:p>
        </w:tc>
      </w:tr>
      <w:tr w:rsidR="009A2118" w:rsidRPr="000D7896" w:rsidTr="00CC4C70">
        <w:tc>
          <w:tcPr>
            <w:tcW w:w="1843" w:type="dxa"/>
            <w:tcBorders>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Source to TSG:</w:t>
            </w:r>
          </w:p>
        </w:tc>
        <w:tc>
          <w:tcPr>
            <w:tcW w:w="7798" w:type="dxa"/>
            <w:gridSpan w:val="10"/>
            <w:tcBorders>
              <w:right w:val="single" w:sz="4" w:space="0" w:color="auto"/>
            </w:tcBorders>
            <w:shd w:val="pct30" w:color="FFFF00" w:fill="auto"/>
          </w:tcPr>
          <w:p w:rsidR="009A2118" w:rsidRPr="000D7896" w:rsidRDefault="009A2118" w:rsidP="00CC4C70">
            <w:pPr>
              <w:spacing w:after="0"/>
              <w:ind w:left="100"/>
              <w:rPr>
                <w:rFonts w:ascii="Arial" w:hAnsi="Arial"/>
                <w:noProof/>
              </w:rPr>
            </w:pPr>
            <w:r w:rsidRPr="000D7896">
              <w:rPr>
                <w:rFonts w:ascii="Arial" w:hAnsi="Arial"/>
                <w:noProof/>
              </w:rPr>
              <w:t>S2</w:t>
            </w:r>
          </w:p>
        </w:tc>
      </w:tr>
      <w:tr w:rsidR="009A2118" w:rsidRPr="000D7896" w:rsidTr="00CC4C70">
        <w:tc>
          <w:tcPr>
            <w:tcW w:w="1843" w:type="dxa"/>
            <w:tcBorders>
              <w:left w:val="single" w:sz="4" w:space="0" w:color="auto"/>
            </w:tcBorders>
          </w:tcPr>
          <w:p w:rsidR="009A2118" w:rsidRPr="000D7896" w:rsidRDefault="009A2118" w:rsidP="00CC4C70">
            <w:pPr>
              <w:spacing w:after="0"/>
              <w:rPr>
                <w:rFonts w:ascii="Arial" w:hAnsi="Arial"/>
                <w:b/>
                <w:i/>
                <w:noProof/>
                <w:sz w:val="8"/>
                <w:szCs w:val="8"/>
              </w:rPr>
            </w:pPr>
          </w:p>
        </w:tc>
        <w:tc>
          <w:tcPr>
            <w:tcW w:w="7798" w:type="dxa"/>
            <w:gridSpan w:val="10"/>
            <w:tcBorders>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c>
          <w:tcPr>
            <w:tcW w:w="1843" w:type="dxa"/>
            <w:tcBorders>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Work item code:</w:t>
            </w:r>
          </w:p>
        </w:tc>
        <w:tc>
          <w:tcPr>
            <w:tcW w:w="3260" w:type="dxa"/>
            <w:gridSpan w:val="5"/>
            <w:shd w:val="pct30" w:color="FFFF00" w:fill="auto"/>
          </w:tcPr>
          <w:p w:rsidR="009A2118" w:rsidRPr="000D7896" w:rsidRDefault="009A2118" w:rsidP="00CC4C70">
            <w:pPr>
              <w:spacing w:after="0"/>
              <w:ind w:left="100"/>
              <w:rPr>
                <w:rFonts w:ascii="Arial" w:hAnsi="Arial"/>
                <w:noProof/>
              </w:rPr>
            </w:pPr>
            <w:r w:rsidRPr="000D7896">
              <w:rPr>
                <w:rFonts w:ascii="Arial" w:hAnsi="Arial"/>
                <w:noProof/>
              </w:rPr>
              <w:t>MBMS_MCServices</w:t>
            </w:r>
          </w:p>
        </w:tc>
        <w:tc>
          <w:tcPr>
            <w:tcW w:w="994" w:type="dxa"/>
            <w:gridSpan w:val="2"/>
            <w:tcBorders>
              <w:left w:val="nil"/>
            </w:tcBorders>
          </w:tcPr>
          <w:p w:rsidR="009A2118" w:rsidRPr="000D7896" w:rsidRDefault="009A2118" w:rsidP="00CC4C70">
            <w:pPr>
              <w:spacing w:after="0"/>
              <w:ind w:right="100"/>
              <w:rPr>
                <w:rFonts w:ascii="Arial" w:hAnsi="Arial"/>
                <w:noProof/>
              </w:rPr>
            </w:pPr>
          </w:p>
        </w:tc>
        <w:tc>
          <w:tcPr>
            <w:tcW w:w="1417" w:type="dxa"/>
            <w:gridSpan w:val="2"/>
            <w:tcBorders>
              <w:left w:val="nil"/>
            </w:tcBorders>
          </w:tcPr>
          <w:p w:rsidR="009A2118" w:rsidRPr="000D7896" w:rsidRDefault="009A2118" w:rsidP="00CC4C70">
            <w:pPr>
              <w:spacing w:after="0"/>
              <w:jc w:val="right"/>
              <w:rPr>
                <w:rFonts w:ascii="Arial" w:hAnsi="Arial"/>
                <w:noProof/>
              </w:rPr>
            </w:pPr>
            <w:r w:rsidRPr="000D7896">
              <w:rPr>
                <w:rFonts w:ascii="Arial" w:hAnsi="Arial"/>
                <w:b/>
                <w:i/>
                <w:noProof/>
              </w:rPr>
              <w:t>Date:</w:t>
            </w:r>
          </w:p>
        </w:tc>
        <w:tc>
          <w:tcPr>
            <w:tcW w:w="2127" w:type="dxa"/>
            <w:tcBorders>
              <w:right w:val="single" w:sz="4" w:space="0" w:color="auto"/>
            </w:tcBorders>
            <w:shd w:val="pct30" w:color="FFFF00" w:fill="auto"/>
          </w:tcPr>
          <w:p w:rsidR="009A2118" w:rsidRPr="000D7896" w:rsidRDefault="009A2118" w:rsidP="009A2118">
            <w:pPr>
              <w:spacing w:after="0"/>
              <w:ind w:left="100"/>
              <w:rPr>
                <w:rFonts w:ascii="Arial" w:hAnsi="Arial"/>
                <w:noProof/>
              </w:rPr>
            </w:pPr>
            <w:r w:rsidRPr="000D7896">
              <w:rPr>
                <w:rFonts w:ascii="Arial" w:hAnsi="Arial"/>
                <w:noProof/>
              </w:rPr>
              <w:t>201</w:t>
            </w:r>
            <w:r>
              <w:rPr>
                <w:rFonts w:ascii="Arial" w:hAnsi="Arial"/>
                <w:noProof/>
              </w:rPr>
              <w:t>9</w:t>
            </w:r>
            <w:r w:rsidRPr="000D7896">
              <w:rPr>
                <w:rFonts w:ascii="Arial" w:hAnsi="Arial"/>
                <w:noProof/>
              </w:rPr>
              <w:t>-</w:t>
            </w:r>
            <w:r>
              <w:rPr>
                <w:rFonts w:ascii="Arial" w:hAnsi="Arial"/>
                <w:noProof/>
              </w:rPr>
              <w:t>06</w:t>
            </w:r>
            <w:r w:rsidRPr="000D7896">
              <w:rPr>
                <w:rFonts w:ascii="Arial" w:hAnsi="Arial"/>
                <w:noProof/>
              </w:rPr>
              <w:t>-13</w:t>
            </w:r>
          </w:p>
        </w:tc>
      </w:tr>
      <w:tr w:rsidR="009A2118" w:rsidRPr="000D7896" w:rsidTr="00CC4C70">
        <w:tc>
          <w:tcPr>
            <w:tcW w:w="1843" w:type="dxa"/>
            <w:tcBorders>
              <w:left w:val="single" w:sz="4" w:space="0" w:color="auto"/>
            </w:tcBorders>
          </w:tcPr>
          <w:p w:rsidR="009A2118" w:rsidRPr="000D7896" w:rsidRDefault="009A2118" w:rsidP="00CC4C70">
            <w:pPr>
              <w:spacing w:after="0"/>
              <w:rPr>
                <w:rFonts w:ascii="Arial" w:hAnsi="Arial"/>
                <w:b/>
                <w:i/>
                <w:noProof/>
                <w:sz w:val="8"/>
                <w:szCs w:val="8"/>
              </w:rPr>
            </w:pPr>
          </w:p>
        </w:tc>
        <w:tc>
          <w:tcPr>
            <w:tcW w:w="1560" w:type="dxa"/>
            <w:gridSpan w:val="4"/>
          </w:tcPr>
          <w:p w:rsidR="009A2118" w:rsidRPr="000D7896" w:rsidRDefault="009A2118" w:rsidP="00CC4C70">
            <w:pPr>
              <w:spacing w:after="0"/>
              <w:rPr>
                <w:rFonts w:ascii="Arial" w:hAnsi="Arial"/>
                <w:noProof/>
                <w:sz w:val="8"/>
                <w:szCs w:val="8"/>
              </w:rPr>
            </w:pPr>
          </w:p>
        </w:tc>
        <w:tc>
          <w:tcPr>
            <w:tcW w:w="2694" w:type="dxa"/>
            <w:gridSpan w:val="3"/>
          </w:tcPr>
          <w:p w:rsidR="009A2118" w:rsidRPr="000D7896" w:rsidRDefault="009A2118" w:rsidP="00CC4C70">
            <w:pPr>
              <w:spacing w:after="0"/>
              <w:rPr>
                <w:rFonts w:ascii="Arial" w:hAnsi="Arial"/>
                <w:noProof/>
                <w:sz w:val="8"/>
                <w:szCs w:val="8"/>
              </w:rPr>
            </w:pPr>
          </w:p>
        </w:tc>
        <w:tc>
          <w:tcPr>
            <w:tcW w:w="1417" w:type="dxa"/>
            <w:gridSpan w:val="2"/>
          </w:tcPr>
          <w:p w:rsidR="009A2118" w:rsidRPr="000D7896" w:rsidRDefault="009A2118" w:rsidP="00CC4C70">
            <w:pPr>
              <w:spacing w:after="0"/>
              <w:rPr>
                <w:rFonts w:ascii="Arial" w:hAnsi="Arial"/>
                <w:noProof/>
                <w:sz w:val="8"/>
                <w:szCs w:val="8"/>
              </w:rPr>
            </w:pPr>
          </w:p>
        </w:tc>
        <w:tc>
          <w:tcPr>
            <w:tcW w:w="2127" w:type="dxa"/>
            <w:tcBorders>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rPr>
          <w:cantSplit/>
        </w:trPr>
        <w:tc>
          <w:tcPr>
            <w:tcW w:w="1843" w:type="dxa"/>
            <w:tcBorders>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Category:</w:t>
            </w:r>
          </w:p>
        </w:tc>
        <w:tc>
          <w:tcPr>
            <w:tcW w:w="425" w:type="dxa"/>
            <w:shd w:val="pct30" w:color="FFFF00" w:fill="auto"/>
          </w:tcPr>
          <w:p w:rsidR="009A2118" w:rsidRPr="000D7896" w:rsidRDefault="009A2118" w:rsidP="00CC4C70">
            <w:pPr>
              <w:spacing w:after="0"/>
              <w:ind w:left="100"/>
              <w:rPr>
                <w:rFonts w:ascii="Arial" w:hAnsi="Arial"/>
                <w:b/>
                <w:noProof/>
              </w:rPr>
            </w:pPr>
            <w:r>
              <w:rPr>
                <w:rFonts w:ascii="Arial" w:hAnsi="Arial"/>
                <w:b/>
                <w:noProof/>
              </w:rPr>
              <w:t>F</w:t>
            </w:r>
          </w:p>
        </w:tc>
        <w:tc>
          <w:tcPr>
            <w:tcW w:w="3829" w:type="dxa"/>
            <w:gridSpan w:val="6"/>
            <w:tcBorders>
              <w:left w:val="nil"/>
            </w:tcBorders>
          </w:tcPr>
          <w:p w:rsidR="009A2118" w:rsidRPr="000D7896" w:rsidRDefault="009A2118" w:rsidP="00CC4C70">
            <w:pPr>
              <w:spacing w:after="0"/>
              <w:rPr>
                <w:rFonts w:ascii="Arial" w:hAnsi="Arial"/>
                <w:noProof/>
              </w:rPr>
            </w:pPr>
          </w:p>
        </w:tc>
        <w:tc>
          <w:tcPr>
            <w:tcW w:w="1417" w:type="dxa"/>
            <w:gridSpan w:val="2"/>
            <w:tcBorders>
              <w:left w:val="nil"/>
            </w:tcBorders>
          </w:tcPr>
          <w:p w:rsidR="009A2118" w:rsidRPr="000D7896" w:rsidRDefault="009A2118" w:rsidP="00CC4C70">
            <w:pPr>
              <w:spacing w:after="0"/>
              <w:jc w:val="right"/>
              <w:rPr>
                <w:rFonts w:ascii="Arial" w:hAnsi="Arial"/>
                <w:b/>
                <w:i/>
                <w:noProof/>
              </w:rPr>
            </w:pPr>
            <w:r w:rsidRPr="000D7896">
              <w:rPr>
                <w:rFonts w:ascii="Arial" w:hAnsi="Arial"/>
                <w:b/>
                <w:i/>
                <w:noProof/>
              </w:rPr>
              <w:t>Release:</w:t>
            </w:r>
          </w:p>
        </w:tc>
        <w:tc>
          <w:tcPr>
            <w:tcW w:w="2127" w:type="dxa"/>
            <w:tcBorders>
              <w:right w:val="single" w:sz="4" w:space="0" w:color="auto"/>
            </w:tcBorders>
            <w:shd w:val="pct30" w:color="FFFF00" w:fill="auto"/>
          </w:tcPr>
          <w:p w:rsidR="009A2118" w:rsidRPr="000D7896" w:rsidRDefault="009A2118" w:rsidP="00CC4C70">
            <w:pPr>
              <w:spacing w:after="0"/>
              <w:ind w:left="100"/>
              <w:rPr>
                <w:rFonts w:ascii="Arial" w:hAnsi="Arial"/>
                <w:noProof/>
              </w:rPr>
            </w:pPr>
            <w:r w:rsidRPr="000D7896">
              <w:rPr>
                <w:rFonts w:ascii="Arial" w:hAnsi="Arial"/>
                <w:noProof/>
              </w:rPr>
              <w:t>Rel-15</w:t>
            </w:r>
          </w:p>
        </w:tc>
      </w:tr>
      <w:tr w:rsidR="009A2118" w:rsidRPr="000D7896" w:rsidTr="00CC4C70">
        <w:tc>
          <w:tcPr>
            <w:tcW w:w="1843" w:type="dxa"/>
            <w:tcBorders>
              <w:left w:val="single" w:sz="4" w:space="0" w:color="auto"/>
              <w:bottom w:val="single" w:sz="4" w:space="0" w:color="auto"/>
            </w:tcBorders>
          </w:tcPr>
          <w:p w:rsidR="009A2118" w:rsidRPr="000D7896" w:rsidRDefault="009A2118" w:rsidP="00CC4C70">
            <w:pPr>
              <w:spacing w:after="0"/>
              <w:rPr>
                <w:rFonts w:ascii="Arial" w:hAnsi="Arial"/>
                <w:b/>
                <w:i/>
                <w:noProof/>
              </w:rPr>
            </w:pPr>
          </w:p>
        </w:tc>
        <w:tc>
          <w:tcPr>
            <w:tcW w:w="4678" w:type="dxa"/>
            <w:gridSpan w:val="8"/>
            <w:tcBorders>
              <w:bottom w:val="single" w:sz="4" w:space="0" w:color="auto"/>
            </w:tcBorders>
          </w:tcPr>
          <w:p w:rsidR="009A2118" w:rsidRPr="000D7896" w:rsidRDefault="009A2118" w:rsidP="00CC4C70">
            <w:pPr>
              <w:spacing w:after="0"/>
              <w:ind w:left="383" w:hanging="383"/>
              <w:rPr>
                <w:rFonts w:ascii="Arial" w:hAnsi="Arial"/>
                <w:i/>
                <w:noProof/>
                <w:sz w:val="18"/>
              </w:rPr>
            </w:pPr>
            <w:r w:rsidRPr="000D7896">
              <w:rPr>
                <w:rFonts w:ascii="Arial" w:hAnsi="Arial"/>
                <w:i/>
                <w:noProof/>
                <w:sz w:val="18"/>
              </w:rPr>
              <w:t xml:space="preserve">Use </w:t>
            </w:r>
            <w:r w:rsidRPr="000D7896">
              <w:rPr>
                <w:rFonts w:ascii="Arial" w:hAnsi="Arial"/>
                <w:i/>
                <w:noProof/>
                <w:sz w:val="18"/>
                <w:u w:val="single"/>
              </w:rPr>
              <w:t>one</w:t>
            </w:r>
            <w:r w:rsidRPr="000D7896">
              <w:rPr>
                <w:rFonts w:ascii="Arial" w:hAnsi="Arial"/>
                <w:i/>
                <w:noProof/>
                <w:sz w:val="18"/>
              </w:rPr>
              <w:t xml:space="preserve"> of the following categories:</w:t>
            </w:r>
            <w:r w:rsidRPr="000D7896">
              <w:rPr>
                <w:rFonts w:ascii="Arial" w:hAnsi="Arial"/>
                <w:b/>
                <w:i/>
                <w:noProof/>
                <w:sz w:val="18"/>
              </w:rPr>
              <w:br/>
              <w:t>F</w:t>
            </w:r>
            <w:r w:rsidRPr="000D7896">
              <w:rPr>
                <w:rFonts w:ascii="Arial" w:hAnsi="Arial"/>
                <w:i/>
                <w:noProof/>
                <w:sz w:val="18"/>
              </w:rPr>
              <w:t xml:space="preserve">  (correction)</w:t>
            </w:r>
            <w:r w:rsidRPr="000D7896">
              <w:rPr>
                <w:rFonts w:ascii="Arial" w:hAnsi="Arial"/>
                <w:i/>
                <w:noProof/>
                <w:sz w:val="18"/>
              </w:rPr>
              <w:br/>
            </w:r>
            <w:r w:rsidRPr="000D7896">
              <w:rPr>
                <w:rFonts w:ascii="Arial" w:hAnsi="Arial"/>
                <w:b/>
                <w:i/>
                <w:noProof/>
                <w:sz w:val="18"/>
              </w:rPr>
              <w:t>A</w:t>
            </w:r>
            <w:r w:rsidRPr="000D7896">
              <w:rPr>
                <w:rFonts w:ascii="Arial" w:hAnsi="Arial"/>
                <w:i/>
                <w:noProof/>
                <w:sz w:val="18"/>
              </w:rPr>
              <w:t xml:space="preserve">  (mirror corresponding to a change in an earlier release)</w:t>
            </w:r>
            <w:r w:rsidRPr="000D7896">
              <w:rPr>
                <w:rFonts w:ascii="Arial" w:hAnsi="Arial"/>
                <w:i/>
                <w:noProof/>
                <w:sz w:val="18"/>
              </w:rPr>
              <w:br/>
            </w:r>
            <w:r w:rsidRPr="000D7896">
              <w:rPr>
                <w:rFonts w:ascii="Arial" w:hAnsi="Arial"/>
                <w:b/>
                <w:i/>
                <w:noProof/>
                <w:sz w:val="18"/>
              </w:rPr>
              <w:t>B</w:t>
            </w:r>
            <w:r w:rsidRPr="000D7896">
              <w:rPr>
                <w:rFonts w:ascii="Arial" w:hAnsi="Arial"/>
                <w:i/>
                <w:noProof/>
                <w:sz w:val="18"/>
              </w:rPr>
              <w:t xml:space="preserve">  (addition of feature), </w:t>
            </w:r>
            <w:r w:rsidRPr="000D7896">
              <w:rPr>
                <w:rFonts w:ascii="Arial" w:hAnsi="Arial"/>
                <w:i/>
                <w:noProof/>
                <w:sz w:val="18"/>
              </w:rPr>
              <w:br/>
            </w:r>
            <w:r w:rsidRPr="000D7896">
              <w:rPr>
                <w:rFonts w:ascii="Arial" w:hAnsi="Arial"/>
                <w:b/>
                <w:i/>
                <w:noProof/>
                <w:sz w:val="18"/>
              </w:rPr>
              <w:t>C</w:t>
            </w:r>
            <w:r w:rsidRPr="000D7896">
              <w:rPr>
                <w:rFonts w:ascii="Arial" w:hAnsi="Arial"/>
                <w:i/>
                <w:noProof/>
                <w:sz w:val="18"/>
              </w:rPr>
              <w:t xml:space="preserve">  (functional modification of feature)</w:t>
            </w:r>
            <w:r w:rsidRPr="000D7896">
              <w:rPr>
                <w:rFonts w:ascii="Arial" w:hAnsi="Arial"/>
                <w:i/>
                <w:noProof/>
                <w:sz w:val="18"/>
              </w:rPr>
              <w:br/>
            </w:r>
            <w:r w:rsidRPr="000D7896">
              <w:rPr>
                <w:rFonts w:ascii="Arial" w:hAnsi="Arial"/>
                <w:b/>
                <w:i/>
                <w:noProof/>
                <w:sz w:val="18"/>
              </w:rPr>
              <w:t>D</w:t>
            </w:r>
            <w:r w:rsidRPr="000D7896">
              <w:rPr>
                <w:rFonts w:ascii="Arial" w:hAnsi="Arial"/>
                <w:i/>
                <w:noProof/>
                <w:sz w:val="18"/>
              </w:rPr>
              <w:t xml:space="preserve">  (editorial modification)</w:t>
            </w:r>
          </w:p>
          <w:p w:rsidR="009A2118" w:rsidRPr="000D7896" w:rsidRDefault="009A2118" w:rsidP="00CC4C70">
            <w:pPr>
              <w:spacing w:after="120"/>
              <w:rPr>
                <w:rFonts w:ascii="Arial" w:hAnsi="Arial"/>
                <w:noProof/>
              </w:rPr>
            </w:pPr>
            <w:r w:rsidRPr="000D7896">
              <w:rPr>
                <w:rFonts w:ascii="Arial" w:hAnsi="Arial"/>
                <w:noProof/>
                <w:sz w:val="18"/>
              </w:rPr>
              <w:t>Detailed explanations of the above categories can</w:t>
            </w:r>
            <w:r w:rsidRPr="000D7896">
              <w:rPr>
                <w:rFonts w:ascii="Arial" w:hAnsi="Arial"/>
                <w:noProof/>
                <w:sz w:val="18"/>
              </w:rPr>
              <w:br/>
              <w:t xml:space="preserve">be found in 3GPP </w:t>
            </w:r>
            <w:hyperlink r:id="rId10" w:history="1">
              <w:r w:rsidRPr="000D7896">
                <w:rPr>
                  <w:rFonts w:ascii="Arial" w:hAnsi="Arial"/>
                  <w:noProof/>
                  <w:color w:val="0000FF"/>
                  <w:sz w:val="18"/>
                  <w:u w:val="single"/>
                </w:rPr>
                <w:t>TR 21.900</w:t>
              </w:r>
            </w:hyperlink>
            <w:r w:rsidRPr="000D7896">
              <w:rPr>
                <w:rFonts w:ascii="Arial" w:hAnsi="Arial"/>
                <w:noProof/>
                <w:sz w:val="18"/>
              </w:rPr>
              <w:t>.</w:t>
            </w:r>
          </w:p>
        </w:tc>
        <w:tc>
          <w:tcPr>
            <w:tcW w:w="3120" w:type="dxa"/>
            <w:gridSpan w:val="2"/>
            <w:tcBorders>
              <w:bottom w:val="single" w:sz="4" w:space="0" w:color="auto"/>
              <w:right w:val="single" w:sz="4" w:space="0" w:color="auto"/>
            </w:tcBorders>
          </w:tcPr>
          <w:p w:rsidR="009A2118" w:rsidRPr="000D7896" w:rsidRDefault="009A2118" w:rsidP="00CC4C70">
            <w:pPr>
              <w:tabs>
                <w:tab w:val="left" w:pos="950"/>
              </w:tabs>
              <w:spacing w:after="0"/>
              <w:ind w:left="241" w:hanging="241"/>
              <w:rPr>
                <w:rFonts w:ascii="Arial" w:hAnsi="Arial"/>
                <w:i/>
                <w:noProof/>
                <w:sz w:val="18"/>
              </w:rPr>
            </w:pPr>
            <w:r w:rsidRPr="000D7896">
              <w:rPr>
                <w:rFonts w:ascii="Arial" w:hAnsi="Arial"/>
                <w:i/>
                <w:noProof/>
                <w:sz w:val="18"/>
              </w:rPr>
              <w:t xml:space="preserve">Use </w:t>
            </w:r>
            <w:r w:rsidRPr="000D7896">
              <w:rPr>
                <w:rFonts w:ascii="Arial" w:hAnsi="Arial"/>
                <w:i/>
                <w:noProof/>
                <w:sz w:val="18"/>
                <w:u w:val="single"/>
              </w:rPr>
              <w:t>one</w:t>
            </w:r>
            <w:r w:rsidRPr="000D7896">
              <w:rPr>
                <w:rFonts w:ascii="Arial" w:hAnsi="Arial"/>
                <w:i/>
                <w:noProof/>
                <w:sz w:val="18"/>
              </w:rPr>
              <w:t xml:space="preserve"> of the following releases:</w:t>
            </w:r>
            <w:r w:rsidRPr="000D7896">
              <w:rPr>
                <w:rFonts w:ascii="Arial" w:hAnsi="Arial"/>
                <w:i/>
                <w:noProof/>
                <w:sz w:val="18"/>
              </w:rPr>
              <w:br/>
              <w:t>Rel-8</w:t>
            </w:r>
            <w:r w:rsidRPr="000D7896">
              <w:rPr>
                <w:rFonts w:ascii="Arial" w:hAnsi="Arial"/>
                <w:i/>
                <w:noProof/>
                <w:sz w:val="18"/>
              </w:rPr>
              <w:tab/>
              <w:t>(Release 8)</w:t>
            </w:r>
            <w:r w:rsidRPr="000D7896">
              <w:rPr>
                <w:rFonts w:ascii="Arial" w:hAnsi="Arial"/>
                <w:i/>
                <w:noProof/>
                <w:sz w:val="18"/>
              </w:rPr>
              <w:br/>
              <w:t>Rel-9</w:t>
            </w:r>
            <w:r w:rsidRPr="000D7896">
              <w:rPr>
                <w:rFonts w:ascii="Arial" w:hAnsi="Arial"/>
                <w:i/>
                <w:noProof/>
                <w:sz w:val="18"/>
              </w:rPr>
              <w:tab/>
              <w:t>(Release 9)</w:t>
            </w:r>
            <w:r w:rsidRPr="000D7896">
              <w:rPr>
                <w:rFonts w:ascii="Arial" w:hAnsi="Arial"/>
                <w:i/>
                <w:noProof/>
                <w:sz w:val="18"/>
              </w:rPr>
              <w:br/>
              <w:t>Rel-10</w:t>
            </w:r>
            <w:r w:rsidRPr="000D7896">
              <w:rPr>
                <w:rFonts w:ascii="Arial" w:hAnsi="Arial"/>
                <w:i/>
                <w:noProof/>
                <w:sz w:val="18"/>
              </w:rPr>
              <w:tab/>
              <w:t>(Release 10)</w:t>
            </w:r>
            <w:r w:rsidRPr="000D7896">
              <w:rPr>
                <w:rFonts w:ascii="Arial" w:hAnsi="Arial"/>
                <w:i/>
                <w:noProof/>
                <w:sz w:val="18"/>
              </w:rPr>
              <w:br/>
              <w:t>Rel-11</w:t>
            </w:r>
            <w:r w:rsidRPr="000D7896">
              <w:rPr>
                <w:rFonts w:ascii="Arial" w:hAnsi="Arial"/>
                <w:i/>
                <w:noProof/>
                <w:sz w:val="18"/>
              </w:rPr>
              <w:tab/>
              <w:t>(Release 11)</w:t>
            </w:r>
            <w:r w:rsidRPr="000D7896">
              <w:rPr>
                <w:rFonts w:ascii="Arial" w:hAnsi="Arial"/>
                <w:i/>
                <w:noProof/>
                <w:sz w:val="18"/>
              </w:rPr>
              <w:br/>
              <w:t>Rel-12</w:t>
            </w:r>
            <w:r w:rsidRPr="000D7896">
              <w:rPr>
                <w:rFonts w:ascii="Arial" w:hAnsi="Arial"/>
                <w:i/>
                <w:noProof/>
                <w:sz w:val="18"/>
              </w:rPr>
              <w:tab/>
              <w:t>(Release 12)</w:t>
            </w:r>
            <w:r w:rsidRPr="000D7896">
              <w:rPr>
                <w:rFonts w:ascii="Arial" w:hAnsi="Arial"/>
                <w:i/>
                <w:noProof/>
                <w:sz w:val="18"/>
              </w:rPr>
              <w:br/>
            </w:r>
            <w:bookmarkStart w:id="1" w:name="OLE_LINK1"/>
            <w:r w:rsidRPr="000D7896">
              <w:rPr>
                <w:rFonts w:ascii="Arial" w:hAnsi="Arial"/>
                <w:i/>
                <w:noProof/>
                <w:sz w:val="18"/>
              </w:rPr>
              <w:t>Rel-13</w:t>
            </w:r>
            <w:r w:rsidRPr="000D7896">
              <w:rPr>
                <w:rFonts w:ascii="Arial" w:hAnsi="Arial"/>
                <w:i/>
                <w:noProof/>
                <w:sz w:val="18"/>
              </w:rPr>
              <w:tab/>
              <w:t>(Release 13)</w:t>
            </w:r>
            <w:bookmarkEnd w:id="1"/>
            <w:r w:rsidRPr="000D7896">
              <w:rPr>
                <w:rFonts w:ascii="Arial" w:hAnsi="Arial"/>
                <w:i/>
                <w:noProof/>
                <w:sz w:val="18"/>
              </w:rPr>
              <w:br/>
              <w:t>Rel-14</w:t>
            </w:r>
            <w:r w:rsidRPr="000D7896">
              <w:rPr>
                <w:rFonts w:ascii="Arial" w:hAnsi="Arial"/>
                <w:i/>
                <w:noProof/>
                <w:sz w:val="18"/>
              </w:rPr>
              <w:tab/>
              <w:t>(Release 14)</w:t>
            </w:r>
            <w:r w:rsidRPr="000D7896">
              <w:rPr>
                <w:rFonts w:ascii="Arial" w:hAnsi="Arial"/>
                <w:i/>
                <w:noProof/>
                <w:sz w:val="18"/>
              </w:rPr>
              <w:br/>
              <w:t>Rel-15</w:t>
            </w:r>
            <w:r w:rsidRPr="000D7896">
              <w:rPr>
                <w:rFonts w:ascii="Arial" w:hAnsi="Arial"/>
                <w:i/>
                <w:noProof/>
                <w:sz w:val="18"/>
              </w:rPr>
              <w:tab/>
              <w:t>(Release 15)</w:t>
            </w:r>
            <w:r w:rsidRPr="000D7896">
              <w:rPr>
                <w:rFonts w:ascii="Arial" w:hAnsi="Arial"/>
                <w:i/>
                <w:noProof/>
                <w:sz w:val="18"/>
              </w:rPr>
              <w:br/>
              <w:t>Rel-16</w:t>
            </w:r>
            <w:r w:rsidRPr="000D7896">
              <w:rPr>
                <w:rFonts w:ascii="Arial" w:hAnsi="Arial"/>
                <w:i/>
                <w:noProof/>
                <w:sz w:val="18"/>
              </w:rPr>
              <w:tab/>
              <w:t>(Release 16)</w:t>
            </w:r>
          </w:p>
        </w:tc>
      </w:tr>
      <w:tr w:rsidR="009A2118" w:rsidRPr="000D7896" w:rsidTr="00CC4C70">
        <w:tc>
          <w:tcPr>
            <w:tcW w:w="1843" w:type="dxa"/>
          </w:tcPr>
          <w:p w:rsidR="009A2118" w:rsidRPr="000D7896" w:rsidRDefault="009A2118" w:rsidP="00CC4C70">
            <w:pPr>
              <w:spacing w:after="0"/>
              <w:rPr>
                <w:rFonts w:ascii="Arial" w:hAnsi="Arial"/>
                <w:b/>
                <w:i/>
                <w:noProof/>
                <w:sz w:val="8"/>
                <w:szCs w:val="8"/>
              </w:rPr>
            </w:pPr>
          </w:p>
        </w:tc>
        <w:tc>
          <w:tcPr>
            <w:tcW w:w="7798" w:type="dxa"/>
            <w:gridSpan w:val="10"/>
          </w:tcPr>
          <w:p w:rsidR="009A2118" w:rsidRPr="000D7896" w:rsidRDefault="009A2118" w:rsidP="00CC4C70">
            <w:pPr>
              <w:spacing w:after="0"/>
              <w:rPr>
                <w:rFonts w:ascii="Arial" w:hAnsi="Arial"/>
                <w:noProof/>
                <w:sz w:val="8"/>
                <w:szCs w:val="8"/>
              </w:rPr>
            </w:pPr>
          </w:p>
        </w:tc>
      </w:tr>
      <w:tr w:rsidR="009A2118" w:rsidRPr="000D7896" w:rsidTr="00CC4C70">
        <w:tc>
          <w:tcPr>
            <w:tcW w:w="2268" w:type="dxa"/>
            <w:gridSpan w:val="2"/>
            <w:tcBorders>
              <w:top w:val="single" w:sz="4" w:space="0" w:color="auto"/>
              <w:left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rsidR="009A2118" w:rsidRPr="000D7896" w:rsidRDefault="00225BB8" w:rsidP="00225BB8">
            <w:pPr>
              <w:spacing w:after="0"/>
              <w:ind w:left="100"/>
              <w:rPr>
                <w:rFonts w:ascii="Arial" w:hAnsi="Arial"/>
              </w:rPr>
            </w:pPr>
            <w:r>
              <w:rPr>
                <w:rFonts w:ascii="Arial" w:hAnsi="Arial"/>
              </w:rPr>
              <w:t>The r</w:t>
            </w:r>
            <w:r w:rsidR="00641FE3">
              <w:rPr>
                <w:rFonts w:ascii="Arial" w:hAnsi="Arial"/>
              </w:rPr>
              <w:t xml:space="preserve">eliable signalling option for Session Start, as required for Mission Critical applications, </w:t>
            </w:r>
            <w:r>
              <w:rPr>
                <w:rFonts w:ascii="Arial" w:hAnsi="Arial"/>
              </w:rPr>
              <w:t>was</w:t>
            </w:r>
            <w:r w:rsidR="00641FE3">
              <w:rPr>
                <w:rFonts w:ascii="Arial" w:hAnsi="Arial"/>
              </w:rPr>
              <w:t xml:space="preserve"> added (see section 8.3.2, Figure 8b.2) in Rel-15. The same changes apply to Session Update, but those changes have been missed at th</w:t>
            </w:r>
            <w:r>
              <w:rPr>
                <w:rFonts w:ascii="Arial" w:hAnsi="Arial"/>
              </w:rPr>
              <w:t xml:space="preserve">at </w:t>
            </w:r>
            <w:r w:rsidR="00641FE3">
              <w:rPr>
                <w:rFonts w:ascii="Arial" w:hAnsi="Arial"/>
              </w:rPr>
              <w:t xml:space="preserve">time. This </w:t>
            </w:r>
            <w:r w:rsidR="009A4F4F">
              <w:rPr>
                <w:rFonts w:ascii="Arial" w:hAnsi="Arial"/>
              </w:rPr>
              <w:t xml:space="preserve">addition-only </w:t>
            </w:r>
            <w:r w:rsidR="00641FE3">
              <w:rPr>
                <w:rFonts w:ascii="Arial" w:hAnsi="Arial"/>
              </w:rPr>
              <w:t>CR adds the reliable signalling option to Session Update</w:t>
            </w:r>
            <w:r>
              <w:rPr>
                <w:rFonts w:ascii="Arial" w:hAnsi="Arial"/>
              </w:rPr>
              <w:t xml:space="preserve"> now</w:t>
            </w:r>
            <w:r w:rsidR="00641FE3">
              <w:rPr>
                <w:rFonts w:ascii="Arial" w:hAnsi="Arial"/>
              </w:rPr>
              <w:t>.</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sz w:val="8"/>
                <w:szCs w:val="8"/>
              </w:rPr>
            </w:pPr>
          </w:p>
        </w:tc>
        <w:tc>
          <w:tcPr>
            <w:tcW w:w="7373" w:type="dxa"/>
            <w:gridSpan w:val="9"/>
            <w:tcBorders>
              <w:right w:val="single" w:sz="4" w:space="0" w:color="auto"/>
            </w:tcBorders>
          </w:tcPr>
          <w:p w:rsidR="009A2118" w:rsidRPr="000D7896" w:rsidRDefault="009A2118" w:rsidP="00CC4C70">
            <w:pPr>
              <w:spacing w:after="0"/>
              <w:rPr>
                <w:rFonts w:ascii="Arial" w:hAnsi="Arial"/>
                <w:sz w:val="8"/>
                <w:szCs w:val="8"/>
              </w:rPr>
            </w:pPr>
          </w:p>
        </w:tc>
      </w:tr>
      <w:tr w:rsidR="009A2118" w:rsidRPr="000D7896" w:rsidTr="00CC4C70">
        <w:tc>
          <w:tcPr>
            <w:tcW w:w="2268" w:type="dxa"/>
            <w:gridSpan w:val="2"/>
            <w:tcBorders>
              <w:left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Summary of change:</w:t>
            </w:r>
          </w:p>
        </w:tc>
        <w:tc>
          <w:tcPr>
            <w:tcW w:w="7373" w:type="dxa"/>
            <w:gridSpan w:val="9"/>
            <w:tcBorders>
              <w:right w:val="single" w:sz="4" w:space="0" w:color="auto"/>
            </w:tcBorders>
            <w:shd w:val="pct30" w:color="FFFF00" w:fill="auto"/>
          </w:tcPr>
          <w:p w:rsidR="009A2118" w:rsidRPr="000D7896" w:rsidRDefault="002E7E01" w:rsidP="00225BB8">
            <w:pPr>
              <w:spacing w:after="0"/>
              <w:ind w:left="100"/>
              <w:rPr>
                <w:rFonts w:ascii="Arial" w:hAnsi="Arial"/>
              </w:rPr>
            </w:pPr>
            <w:r>
              <w:rPr>
                <w:rFonts w:ascii="Arial" w:hAnsi="Arial"/>
              </w:rPr>
              <w:t>New figure 13c.2</w:t>
            </w:r>
            <w:r w:rsidR="00225BB8">
              <w:rPr>
                <w:rFonts w:ascii="Arial" w:hAnsi="Arial"/>
              </w:rPr>
              <w:t xml:space="preserve"> (similar to Figure 8b.2 for Session Start) </w:t>
            </w:r>
            <w:r>
              <w:rPr>
                <w:rFonts w:ascii="Arial" w:hAnsi="Arial"/>
              </w:rPr>
              <w:t xml:space="preserve">is added showing the delayed signalling flow, and text that was added in Session Start section for reliable signalling is </w:t>
            </w:r>
            <w:r w:rsidR="009A4F4F">
              <w:rPr>
                <w:rFonts w:ascii="Arial" w:hAnsi="Arial"/>
              </w:rPr>
              <w:t>now add</w:t>
            </w:r>
            <w:r>
              <w:rPr>
                <w:rFonts w:ascii="Arial" w:hAnsi="Arial"/>
              </w:rPr>
              <w:t>ed identically in the Session Update section (except changing the name from Session Start to Session Update and the references to the figure).</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sz w:val="8"/>
                <w:szCs w:val="8"/>
              </w:rPr>
            </w:pPr>
          </w:p>
        </w:tc>
        <w:tc>
          <w:tcPr>
            <w:tcW w:w="7373" w:type="dxa"/>
            <w:gridSpan w:val="9"/>
            <w:tcBorders>
              <w:right w:val="single" w:sz="4" w:space="0" w:color="auto"/>
            </w:tcBorders>
          </w:tcPr>
          <w:p w:rsidR="009A2118" w:rsidRPr="000D7896" w:rsidRDefault="009A2118" w:rsidP="00CC4C70">
            <w:pPr>
              <w:spacing w:after="0"/>
              <w:rPr>
                <w:rFonts w:ascii="Arial" w:hAnsi="Arial"/>
                <w:sz w:val="8"/>
                <w:szCs w:val="8"/>
              </w:rPr>
            </w:pPr>
          </w:p>
        </w:tc>
      </w:tr>
      <w:tr w:rsidR="009A2118" w:rsidRPr="000D7896" w:rsidTr="00CC4C70">
        <w:tc>
          <w:tcPr>
            <w:tcW w:w="2268" w:type="dxa"/>
            <w:gridSpan w:val="2"/>
            <w:tcBorders>
              <w:left w:val="single" w:sz="4" w:space="0" w:color="auto"/>
              <w:bottom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9A2118" w:rsidRPr="000D7896" w:rsidRDefault="002E7E01" w:rsidP="00CC4C70">
            <w:pPr>
              <w:spacing w:after="0"/>
              <w:ind w:left="100"/>
              <w:rPr>
                <w:rFonts w:ascii="Arial" w:hAnsi="Arial"/>
              </w:rPr>
            </w:pPr>
            <w:r>
              <w:rPr>
                <w:rFonts w:ascii="Arial" w:hAnsi="Arial"/>
              </w:rPr>
              <w:t xml:space="preserve">The pre-mature signalling response can cause problems and race conditions for Mission Critical applications and the inconsistency with Session Start flows may lead to </w:t>
            </w:r>
            <w:r w:rsidR="009A4F4F">
              <w:rPr>
                <w:rFonts w:ascii="Arial" w:hAnsi="Arial"/>
              </w:rPr>
              <w:t xml:space="preserve">confusion and </w:t>
            </w:r>
            <w:r>
              <w:rPr>
                <w:rFonts w:ascii="Arial" w:hAnsi="Arial"/>
              </w:rPr>
              <w:t>implementation problems.</w:t>
            </w:r>
          </w:p>
        </w:tc>
      </w:tr>
      <w:tr w:rsidR="009A2118" w:rsidRPr="000D7896" w:rsidTr="00CC4C70">
        <w:tc>
          <w:tcPr>
            <w:tcW w:w="2268" w:type="dxa"/>
            <w:gridSpan w:val="2"/>
          </w:tcPr>
          <w:p w:rsidR="009A2118" w:rsidRPr="000D7896" w:rsidRDefault="009A2118" w:rsidP="00CC4C70">
            <w:pPr>
              <w:spacing w:after="0"/>
              <w:rPr>
                <w:rFonts w:ascii="Arial" w:hAnsi="Arial"/>
                <w:b/>
                <w:i/>
                <w:noProof/>
                <w:sz w:val="8"/>
                <w:szCs w:val="8"/>
              </w:rPr>
            </w:pPr>
          </w:p>
        </w:tc>
        <w:tc>
          <w:tcPr>
            <w:tcW w:w="7373" w:type="dxa"/>
            <w:gridSpan w:val="9"/>
          </w:tcPr>
          <w:p w:rsidR="009A2118" w:rsidRPr="000D7896" w:rsidRDefault="009A2118" w:rsidP="00CC4C70">
            <w:pPr>
              <w:spacing w:after="0"/>
              <w:rPr>
                <w:rFonts w:ascii="Arial" w:hAnsi="Arial"/>
                <w:noProof/>
                <w:sz w:val="8"/>
                <w:szCs w:val="8"/>
              </w:rPr>
            </w:pPr>
          </w:p>
        </w:tc>
      </w:tr>
      <w:tr w:rsidR="009A2118" w:rsidRPr="000D7896" w:rsidTr="00CC4C70">
        <w:tc>
          <w:tcPr>
            <w:tcW w:w="2268" w:type="dxa"/>
            <w:gridSpan w:val="2"/>
            <w:tcBorders>
              <w:top w:val="single" w:sz="4" w:space="0" w:color="auto"/>
              <w:left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9A2118" w:rsidRPr="000D7896" w:rsidRDefault="003545D5" w:rsidP="00CC4C70">
            <w:pPr>
              <w:spacing w:after="0"/>
              <w:ind w:left="100"/>
              <w:rPr>
                <w:rFonts w:ascii="Arial" w:hAnsi="Arial"/>
                <w:noProof/>
              </w:rPr>
            </w:pPr>
            <w:r>
              <w:rPr>
                <w:rFonts w:ascii="Arial" w:hAnsi="Arial"/>
                <w:noProof/>
              </w:rPr>
              <w:t>8.8.4</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sz w:val="8"/>
                <w:szCs w:val="8"/>
              </w:rPr>
            </w:pPr>
          </w:p>
        </w:tc>
        <w:tc>
          <w:tcPr>
            <w:tcW w:w="7373" w:type="dxa"/>
            <w:gridSpan w:val="9"/>
            <w:tcBorders>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c>
          <w:tcPr>
            <w:tcW w:w="2268" w:type="dxa"/>
            <w:gridSpan w:val="2"/>
            <w:tcBorders>
              <w:left w:val="single" w:sz="4" w:space="0" w:color="auto"/>
            </w:tcBorders>
          </w:tcPr>
          <w:p w:rsidR="009A2118" w:rsidRPr="000D7896" w:rsidRDefault="009A2118" w:rsidP="00CC4C7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9A2118" w:rsidRPr="000D7896" w:rsidRDefault="009A2118" w:rsidP="00CC4C70">
            <w:pPr>
              <w:spacing w:after="0"/>
              <w:jc w:val="center"/>
              <w:rPr>
                <w:rFonts w:ascii="Arial" w:hAnsi="Arial"/>
                <w:b/>
                <w:caps/>
                <w:noProof/>
              </w:rPr>
            </w:pPr>
            <w:r w:rsidRPr="000D789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A2118" w:rsidRPr="000D7896" w:rsidRDefault="009A2118" w:rsidP="00CC4C70">
            <w:pPr>
              <w:spacing w:after="0"/>
              <w:jc w:val="center"/>
              <w:rPr>
                <w:rFonts w:ascii="Arial" w:hAnsi="Arial"/>
                <w:b/>
                <w:caps/>
                <w:noProof/>
              </w:rPr>
            </w:pPr>
            <w:r w:rsidRPr="000D7896">
              <w:rPr>
                <w:rFonts w:ascii="Arial" w:hAnsi="Arial"/>
                <w:b/>
                <w:caps/>
                <w:noProof/>
              </w:rPr>
              <w:t>N</w:t>
            </w:r>
          </w:p>
        </w:tc>
        <w:tc>
          <w:tcPr>
            <w:tcW w:w="2977" w:type="dxa"/>
            <w:gridSpan w:val="3"/>
          </w:tcPr>
          <w:p w:rsidR="009A2118" w:rsidRPr="000D7896" w:rsidRDefault="009A2118" w:rsidP="00CC4C70">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9A2118" w:rsidRPr="000D7896" w:rsidRDefault="009A2118" w:rsidP="00CC4C70">
            <w:pPr>
              <w:spacing w:after="0"/>
              <w:ind w:left="99"/>
              <w:rPr>
                <w:rFonts w:ascii="Arial" w:hAnsi="Arial"/>
                <w:noProof/>
              </w:rPr>
            </w:pPr>
          </w:p>
        </w:tc>
      </w:tr>
      <w:tr w:rsidR="009A2118" w:rsidRPr="000D7896" w:rsidTr="00CC4C70">
        <w:tc>
          <w:tcPr>
            <w:tcW w:w="2268" w:type="dxa"/>
            <w:gridSpan w:val="2"/>
            <w:tcBorders>
              <w:left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A2118" w:rsidRPr="000D7896" w:rsidRDefault="009A2118" w:rsidP="00CC4C70">
            <w:pPr>
              <w:spacing w:after="0"/>
              <w:jc w:val="center"/>
              <w:rPr>
                <w:rFonts w:ascii="Arial" w:hAnsi="Arial"/>
                <w:b/>
                <w:caps/>
                <w:noProof/>
              </w:rPr>
            </w:pPr>
            <w:r w:rsidRPr="000D7896">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2118" w:rsidRPr="000D7896" w:rsidRDefault="009A2118" w:rsidP="00CC4C70">
            <w:pPr>
              <w:spacing w:after="0"/>
              <w:jc w:val="center"/>
              <w:rPr>
                <w:rFonts w:ascii="Arial" w:hAnsi="Arial"/>
                <w:b/>
                <w:caps/>
                <w:noProof/>
              </w:rPr>
            </w:pPr>
          </w:p>
        </w:tc>
        <w:tc>
          <w:tcPr>
            <w:tcW w:w="2977" w:type="dxa"/>
            <w:gridSpan w:val="3"/>
          </w:tcPr>
          <w:p w:rsidR="009A2118" w:rsidRPr="000D7896" w:rsidRDefault="009A2118" w:rsidP="00CC4C70">
            <w:pPr>
              <w:tabs>
                <w:tab w:val="right" w:pos="2893"/>
              </w:tabs>
              <w:spacing w:after="0"/>
              <w:rPr>
                <w:rFonts w:ascii="Arial" w:hAnsi="Arial"/>
                <w:noProof/>
              </w:rPr>
            </w:pPr>
            <w:r w:rsidRPr="000D7896">
              <w:rPr>
                <w:rFonts w:ascii="Arial" w:hAnsi="Arial"/>
                <w:noProof/>
              </w:rPr>
              <w:t xml:space="preserve"> Other core specifications</w:t>
            </w:r>
            <w:r w:rsidRPr="000D7896">
              <w:rPr>
                <w:rFonts w:ascii="Arial" w:hAnsi="Arial"/>
                <w:noProof/>
              </w:rPr>
              <w:tab/>
            </w:r>
          </w:p>
        </w:tc>
        <w:tc>
          <w:tcPr>
            <w:tcW w:w="3828" w:type="dxa"/>
            <w:gridSpan w:val="4"/>
            <w:tcBorders>
              <w:right w:val="single" w:sz="4" w:space="0" w:color="auto"/>
            </w:tcBorders>
            <w:shd w:val="pct30" w:color="FFFF00" w:fill="auto"/>
          </w:tcPr>
          <w:p w:rsidR="009A2118" w:rsidRPr="000D7896" w:rsidRDefault="009A2118" w:rsidP="003545D5">
            <w:pPr>
              <w:spacing w:after="0"/>
              <w:ind w:left="99"/>
              <w:rPr>
                <w:rFonts w:ascii="Arial" w:hAnsi="Arial"/>
                <w:noProof/>
              </w:rPr>
            </w:pPr>
            <w:r w:rsidRPr="000D7896">
              <w:rPr>
                <w:rFonts w:ascii="Arial" w:hAnsi="Arial"/>
                <w:noProof/>
              </w:rPr>
              <w:t xml:space="preserve">TS 23.468 </w:t>
            </w:r>
            <w:r>
              <w:rPr>
                <w:rFonts w:ascii="Arial" w:hAnsi="Arial"/>
                <w:noProof/>
              </w:rPr>
              <w:t xml:space="preserve"> </w:t>
            </w:r>
            <w:r w:rsidRPr="00281C63">
              <w:rPr>
                <w:rFonts w:ascii="Arial" w:hAnsi="Arial"/>
                <w:noProof/>
              </w:rPr>
              <w:t>CR#</w:t>
            </w:r>
            <w:r w:rsidR="003545D5" w:rsidRPr="00281C63">
              <w:rPr>
                <w:rFonts w:ascii="Arial" w:hAnsi="Arial"/>
                <w:noProof/>
              </w:rPr>
              <w:t>00</w:t>
            </w:r>
            <w:r w:rsidR="00281C63">
              <w:rPr>
                <w:rFonts w:ascii="Arial" w:hAnsi="Arial"/>
                <w:noProof/>
              </w:rPr>
              <w:t>82</w:t>
            </w:r>
            <w:bookmarkStart w:id="2" w:name="_GoBack"/>
            <w:bookmarkEnd w:id="2"/>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rPr>
            </w:pPr>
            <w:r w:rsidRPr="000D789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A2118" w:rsidRPr="000D7896" w:rsidRDefault="009A2118" w:rsidP="00CC4C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2118" w:rsidRPr="000D7896" w:rsidRDefault="009A2118" w:rsidP="00CC4C70">
            <w:pPr>
              <w:spacing w:after="0"/>
              <w:jc w:val="center"/>
              <w:rPr>
                <w:rFonts w:ascii="Arial" w:hAnsi="Arial"/>
                <w:b/>
                <w:caps/>
                <w:noProof/>
              </w:rPr>
            </w:pPr>
            <w:r w:rsidRPr="000D7896">
              <w:rPr>
                <w:rFonts w:ascii="Arial" w:hAnsi="Arial"/>
                <w:b/>
                <w:caps/>
                <w:noProof/>
              </w:rPr>
              <w:t>x</w:t>
            </w:r>
          </w:p>
        </w:tc>
        <w:tc>
          <w:tcPr>
            <w:tcW w:w="2977" w:type="dxa"/>
            <w:gridSpan w:val="3"/>
          </w:tcPr>
          <w:p w:rsidR="009A2118" w:rsidRPr="000D7896" w:rsidRDefault="009A2118" w:rsidP="00CC4C70">
            <w:pPr>
              <w:spacing w:after="0"/>
              <w:rPr>
                <w:rFonts w:ascii="Arial" w:hAnsi="Arial"/>
                <w:noProof/>
              </w:rPr>
            </w:pPr>
            <w:r w:rsidRPr="000D7896">
              <w:rPr>
                <w:rFonts w:ascii="Arial" w:hAnsi="Arial"/>
                <w:noProof/>
              </w:rPr>
              <w:t xml:space="preserve"> Test specifications</w:t>
            </w:r>
          </w:p>
        </w:tc>
        <w:tc>
          <w:tcPr>
            <w:tcW w:w="3828" w:type="dxa"/>
            <w:gridSpan w:val="4"/>
            <w:tcBorders>
              <w:right w:val="single" w:sz="4" w:space="0" w:color="auto"/>
            </w:tcBorders>
            <w:shd w:val="pct30" w:color="FFFF00" w:fill="auto"/>
          </w:tcPr>
          <w:p w:rsidR="009A2118" w:rsidRPr="000D7896" w:rsidRDefault="009A2118" w:rsidP="00CC4C70">
            <w:pPr>
              <w:spacing w:after="0"/>
              <w:ind w:left="99"/>
              <w:rPr>
                <w:rFonts w:ascii="Arial" w:hAnsi="Arial"/>
                <w:noProof/>
              </w:rPr>
            </w:pPr>
            <w:r w:rsidRPr="000D7896">
              <w:rPr>
                <w:rFonts w:ascii="Arial" w:hAnsi="Arial"/>
                <w:noProof/>
              </w:rPr>
              <w:t xml:space="preserve">TS/TR ... CR ... </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rPr>
            </w:pPr>
            <w:r w:rsidRPr="000D789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A2118" w:rsidRPr="000D7896" w:rsidRDefault="009A2118" w:rsidP="00CC4C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2118" w:rsidRPr="000D7896" w:rsidRDefault="009A2118" w:rsidP="00CC4C70">
            <w:pPr>
              <w:spacing w:after="0"/>
              <w:jc w:val="center"/>
              <w:rPr>
                <w:rFonts w:ascii="Arial" w:hAnsi="Arial"/>
                <w:b/>
                <w:caps/>
                <w:noProof/>
              </w:rPr>
            </w:pPr>
            <w:r w:rsidRPr="000D7896">
              <w:rPr>
                <w:rFonts w:ascii="Arial" w:hAnsi="Arial"/>
                <w:b/>
                <w:caps/>
                <w:noProof/>
              </w:rPr>
              <w:t>x</w:t>
            </w:r>
          </w:p>
        </w:tc>
        <w:tc>
          <w:tcPr>
            <w:tcW w:w="2977" w:type="dxa"/>
            <w:gridSpan w:val="3"/>
          </w:tcPr>
          <w:p w:rsidR="009A2118" w:rsidRPr="000D7896" w:rsidRDefault="009A2118" w:rsidP="00CC4C70">
            <w:pPr>
              <w:spacing w:after="0"/>
              <w:rPr>
                <w:rFonts w:ascii="Arial" w:hAnsi="Arial"/>
                <w:noProof/>
              </w:rPr>
            </w:pPr>
            <w:r w:rsidRPr="000D7896">
              <w:rPr>
                <w:rFonts w:ascii="Arial" w:hAnsi="Arial"/>
                <w:noProof/>
              </w:rPr>
              <w:t xml:space="preserve"> O&amp;M Specifications</w:t>
            </w:r>
          </w:p>
        </w:tc>
        <w:tc>
          <w:tcPr>
            <w:tcW w:w="3828" w:type="dxa"/>
            <w:gridSpan w:val="4"/>
            <w:tcBorders>
              <w:right w:val="single" w:sz="4" w:space="0" w:color="auto"/>
            </w:tcBorders>
            <w:shd w:val="pct30" w:color="FFFF00" w:fill="auto"/>
          </w:tcPr>
          <w:p w:rsidR="009A2118" w:rsidRPr="000D7896" w:rsidRDefault="009A2118" w:rsidP="00CC4C70">
            <w:pPr>
              <w:spacing w:after="0"/>
              <w:ind w:left="99"/>
              <w:rPr>
                <w:rFonts w:ascii="Arial" w:hAnsi="Arial"/>
                <w:noProof/>
              </w:rPr>
            </w:pPr>
            <w:r w:rsidRPr="000D7896">
              <w:rPr>
                <w:rFonts w:ascii="Arial" w:hAnsi="Arial"/>
                <w:noProof/>
              </w:rPr>
              <w:t xml:space="preserve">TS/TR ... CR ... </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rPr>
            </w:pPr>
          </w:p>
        </w:tc>
        <w:tc>
          <w:tcPr>
            <w:tcW w:w="7373" w:type="dxa"/>
            <w:gridSpan w:val="9"/>
            <w:tcBorders>
              <w:right w:val="single" w:sz="4" w:space="0" w:color="auto"/>
            </w:tcBorders>
          </w:tcPr>
          <w:p w:rsidR="009A2118" w:rsidRPr="000D7896" w:rsidRDefault="009A2118" w:rsidP="00CC4C70">
            <w:pPr>
              <w:spacing w:after="0"/>
              <w:rPr>
                <w:rFonts w:ascii="Arial" w:hAnsi="Arial"/>
                <w:noProof/>
              </w:rPr>
            </w:pPr>
          </w:p>
        </w:tc>
      </w:tr>
      <w:tr w:rsidR="009A2118" w:rsidRPr="000D7896" w:rsidTr="00CC4C70">
        <w:tc>
          <w:tcPr>
            <w:tcW w:w="2268" w:type="dxa"/>
            <w:gridSpan w:val="2"/>
            <w:tcBorders>
              <w:left w:val="single" w:sz="4" w:space="0" w:color="auto"/>
              <w:bottom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9A2118" w:rsidRPr="000D7896" w:rsidRDefault="009A2118" w:rsidP="00CC4C70">
            <w:pPr>
              <w:spacing w:after="0"/>
              <w:ind w:left="100"/>
              <w:rPr>
                <w:rFonts w:ascii="Arial" w:hAnsi="Arial"/>
                <w:noProof/>
              </w:rPr>
            </w:pPr>
          </w:p>
        </w:tc>
      </w:tr>
    </w:tbl>
    <w:p w:rsidR="009A2118" w:rsidRPr="000D7896" w:rsidRDefault="009A2118" w:rsidP="009A2118">
      <w:pPr>
        <w:spacing w:after="0"/>
        <w:rPr>
          <w:rFonts w:ascii="Arial" w:hAnsi="Arial"/>
          <w:noProof/>
          <w:sz w:val="8"/>
          <w:szCs w:val="8"/>
        </w:rPr>
      </w:pPr>
    </w:p>
    <w:p w:rsidR="009A2118" w:rsidRPr="000D7896" w:rsidRDefault="009A2118" w:rsidP="009A2118">
      <w:pPr>
        <w:rPr>
          <w:noProof/>
        </w:rPr>
        <w:sectPr w:rsidR="009A2118" w:rsidRPr="000D7896">
          <w:headerReference w:type="even" r:id="rId11"/>
          <w:footnotePr>
            <w:numRestart w:val="eachSect"/>
          </w:footnotePr>
          <w:pgSz w:w="11907" w:h="16840" w:code="9"/>
          <w:pgMar w:top="1418" w:right="1134" w:bottom="1134" w:left="1134" w:header="680" w:footer="567" w:gutter="0"/>
          <w:cols w:space="720"/>
        </w:sectPr>
      </w:pPr>
    </w:p>
    <w:p w:rsidR="008D3717" w:rsidRDefault="008D3717" w:rsidP="009A2118">
      <w:pPr>
        <w:pStyle w:val="CRCoverPage"/>
        <w:ind w:left="2556" w:firstLine="284"/>
        <w:outlineLvl w:val="0"/>
        <w:rPr>
          <w:color w:val="FF0000"/>
          <w:sz w:val="32"/>
        </w:rPr>
      </w:pPr>
      <w:r w:rsidRPr="00AB1B3D">
        <w:rPr>
          <w:color w:val="FF0000"/>
          <w:sz w:val="32"/>
        </w:rPr>
        <w:lastRenderedPageBreak/>
        <w:t xml:space="preserve">***** </w:t>
      </w:r>
      <w:r>
        <w:rPr>
          <w:color w:val="FF0000"/>
          <w:sz w:val="32"/>
        </w:rPr>
        <w:t>Start of</w:t>
      </w:r>
      <w:r w:rsidRPr="00AB1B3D">
        <w:rPr>
          <w:color w:val="FF0000"/>
          <w:sz w:val="32"/>
        </w:rPr>
        <w:t xml:space="preserve"> change</w:t>
      </w:r>
      <w:r>
        <w:rPr>
          <w:color w:val="FF0000"/>
          <w:sz w:val="32"/>
        </w:rPr>
        <w:t>s</w:t>
      </w:r>
      <w:r w:rsidRPr="00AB1B3D">
        <w:rPr>
          <w:color w:val="FF0000"/>
          <w:sz w:val="32"/>
        </w:rPr>
        <w:t xml:space="preserve"> *****</w:t>
      </w:r>
    </w:p>
    <w:p w:rsidR="00693A4D" w:rsidRDefault="00693A4D" w:rsidP="00693A4D">
      <w:pPr>
        <w:pStyle w:val="Heading3"/>
      </w:pPr>
      <w:bookmarkStart w:id="3" w:name="_Toc501358738"/>
      <w:r>
        <w:t>8.8.4</w:t>
      </w:r>
      <w:r>
        <w:tab/>
        <w:t>BM-SC initiated Session Update for EPS with E-UTRAN and UTRAN</w:t>
      </w:r>
      <w:bookmarkEnd w:id="3"/>
    </w:p>
    <w:p w:rsidR="00693A4D" w:rsidRDefault="00693A4D" w:rsidP="00693A4D">
      <w:r>
        <w:t xml:space="preserve">The BM-SC initiates the MBMS Session Update procedure when the service attributes (e.g. Service Area, list of cell IDs or ARP) for an ongoing MBMS Broadcast service session shall be modified, e.g. the Session Update procedure for EPS is initiated by BM-SC to notify </w:t>
      </w:r>
      <w:r>
        <w:rPr>
          <w:noProof/>
        </w:rPr>
        <w:t>eNBs</w:t>
      </w:r>
      <w:r>
        <w:t xml:space="preserve"> to join or leave the service area. Update of the </w:t>
      </w:r>
      <w:proofErr w:type="spellStart"/>
      <w:proofErr w:type="gramStart"/>
      <w:r>
        <w:t>QoS</w:t>
      </w:r>
      <w:proofErr w:type="spellEnd"/>
      <w:r>
        <w:t>(</w:t>
      </w:r>
      <w:proofErr w:type="gramEnd"/>
      <w:r>
        <w:t>ARP) is triggered when the priority of a broadcast data flow of a group communication service is changed as specified in TS 23.468 [24].</w:t>
      </w:r>
    </w:p>
    <w:p w:rsidR="00693A4D" w:rsidRDefault="00693A4D" w:rsidP="00693A4D">
      <w:r>
        <w:t xml:space="preserve">The attributes that can be modified by the Session Update Request are the MBMS service area, list of cell IDs, Access indicator, MBMS data transfer start, </w:t>
      </w:r>
      <w:proofErr w:type="spellStart"/>
      <w:proofErr w:type="gramStart"/>
      <w:r>
        <w:t>QoS</w:t>
      </w:r>
      <w:proofErr w:type="spellEnd"/>
      <w:r>
        <w:t>(</w:t>
      </w:r>
      <w:proofErr w:type="gramEnd"/>
      <w:r>
        <w:t>ARP) and the List of MBMS control plane nodes. A node receiving the Session Update Request determines how the attributes have changed by comparing the attributes in the message with corresponding attributes in its stored MBMS Bearer Context.</w:t>
      </w:r>
    </w:p>
    <w:p w:rsidR="00693A4D" w:rsidRDefault="00693A4D" w:rsidP="00693A4D">
      <w:r>
        <w:t>A Session Update received in one node, results in a Session Update being sent to downstream nodes, to inform of the changed MBMS service attributes. If a Session Update with the List of MME and SGSN parameter included is received in the MBMS GW, it does also result in a Session Start being sent to new downstream nodes, and in a Session Stop being sent to downstream nodes that have been removed from the list.</w:t>
      </w:r>
    </w:p>
    <w:p w:rsidR="00693A4D" w:rsidRDefault="00693A4D" w:rsidP="00693A4D">
      <w:pPr>
        <w:pStyle w:val="NO"/>
      </w:pPr>
      <w:r>
        <w:t>NOTE:</w:t>
      </w:r>
      <w:r>
        <w:tab/>
        <w:t>For a MBMS session the change of service area does not result in a change of MBMS</w:t>
      </w:r>
      <w:r>
        <w:noBreakHyphen/>
        <w:t>GW.</w:t>
      </w:r>
    </w:p>
    <w:p w:rsidR="00693A4D" w:rsidRDefault="00693A4D" w:rsidP="00693A4D">
      <w:r>
        <w:t>The overall Session Update procedure is presented in figure 13c</w:t>
      </w:r>
      <w:ins w:id="4" w:author="SURCOBE, VALENTIN" w:date="2019-06-16T09:44:00Z">
        <w:r>
          <w:t>.1 and 13c.2</w:t>
        </w:r>
      </w:ins>
      <w:r>
        <w:t>.</w:t>
      </w:r>
    </w:p>
    <w:bookmarkStart w:id="5" w:name="_MON_1308486059"/>
    <w:bookmarkStart w:id="6" w:name="_MON_1315722365"/>
    <w:bookmarkStart w:id="7" w:name="_MON_1307520518"/>
    <w:bookmarkStart w:id="8" w:name="_MON_1307521696"/>
    <w:bookmarkEnd w:id="5"/>
    <w:bookmarkEnd w:id="6"/>
    <w:bookmarkEnd w:id="7"/>
    <w:bookmarkEnd w:id="8"/>
    <w:bookmarkStart w:id="9" w:name="_MON_1308485820"/>
    <w:bookmarkEnd w:id="9"/>
    <w:p w:rsidR="00693A4D" w:rsidRDefault="00693A4D" w:rsidP="00693A4D">
      <w:pPr>
        <w:pStyle w:val="TH"/>
      </w:pPr>
      <w:r>
        <w:object w:dxaOrig="9494" w:dyaOrig="4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242pt" o:ole="">
            <v:imagedata r:id="rId12" o:title=""/>
          </v:shape>
          <o:OLEObject Type="Embed" ProgID="Word.Picture.8" ShapeID="_x0000_i1025" DrawAspect="Content" ObjectID="_1622212675" r:id="rId13"/>
        </w:object>
      </w:r>
    </w:p>
    <w:p w:rsidR="00693A4D" w:rsidRDefault="00693A4D" w:rsidP="00693A4D">
      <w:pPr>
        <w:pStyle w:val="TF"/>
        <w:rPr>
          <w:ins w:id="10" w:author="SURCOBE, VALENTIN" w:date="2019-06-16T09:47:00Z"/>
        </w:rPr>
      </w:pPr>
      <w:r>
        <w:t>Figure 13c</w:t>
      </w:r>
      <w:ins w:id="11" w:author="SURCOBE, VALENTIN" w:date="2019-06-16T09:45:00Z">
        <w:r>
          <w:t>.1</w:t>
        </w:r>
      </w:ins>
      <w:r>
        <w:t>: Session Update procedure for EPS with E-UTRAN and UTRAN</w:t>
      </w:r>
    </w:p>
    <w:bookmarkStart w:id="12" w:name="_MON_1622183799"/>
    <w:bookmarkEnd w:id="12"/>
    <w:p w:rsidR="00693A4D" w:rsidRDefault="00EC2406" w:rsidP="00693A4D">
      <w:pPr>
        <w:pStyle w:val="TF"/>
        <w:rPr>
          <w:ins w:id="13" w:author="SURCOBE, VALENTIN" w:date="2019-06-16T09:48:00Z"/>
        </w:rPr>
      </w:pPr>
      <w:ins w:id="14" w:author="SURCOBE, VALENTIN" w:date="2019-06-16T09:47:00Z">
        <w:r>
          <w:object w:dxaOrig="9495" w:dyaOrig="4845">
            <v:shape id="_x0000_i1026" type="#_x0000_t75" style="width:475pt;height:242.5pt" o:ole="">
              <v:imagedata r:id="rId14" o:title=""/>
            </v:shape>
            <o:OLEObject Type="Embed" ProgID="Word.Picture.8" ShapeID="_x0000_i1026" DrawAspect="Content" ObjectID="_1622212676" r:id="rId15"/>
          </w:object>
        </w:r>
      </w:ins>
    </w:p>
    <w:p w:rsidR="00693A4D" w:rsidRDefault="00693A4D" w:rsidP="00693A4D">
      <w:pPr>
        <w:pStyle w:val="TF"/>
      </w:pPr>
      <w:ins w:id="15" w:author="SURCOBE, VALENTIN" w:date="2019-06-16T09:48:00Z">
        <w:r>
          <w:t>Figure 13c.2: Session Update procedure for EPS with E-UTRAN and UTRAN with delayed response</w:t>
        </w:r>
      </w:ins>
    </w:p>
    <w:p w:rsidR="00693A4D" w:rsidRDefault="00693A4D" w:rsidP="00693A4D">
      <w:pPr>
        <w:pStyle w:val="B1"/>
        <w:rPr>
          <w:ins w:id="16" w:author="SURCOBE, VALENTIN" w:date="2019-06-16T09:55:00Z"/>
        </w:rPr>
      </w:pPr>
      <w:r>
        <w:t>1.</w:t>
      </w:r>
      <w:r>
        <w:tab/>
        <w:t xml:space="preserve">The BM-SC sends a Session Update Request (TMGI, Flow Identifier, </w:t>
      </w:r>
      <w:proofErr w:type="spellStart"/>
      <w:r>
        <w:t>QoS</w:t>
      </w:r>
      <w:proofErr w:type="spellEnd"/>
      <w:r>
        <w:t>, MBMS Service Area, list of cell IDs if available, Session identifier, estimated session duration, the list of MBMS control plane nodes(</w:t>
      </w:r>
      <w:r>
        <w:rPr>
          <w:noProof/>
        </w:rPr>
        <w:t>MMEs</w:t>
      </w:r>
      <w:r>
        <w:t xml:space="preserve">, </w:t>
      </w:r>
      <w:r>
        <w:rPr>
          <w:noProof/>
        </w:rPr>
        <w:t>SGSNs</w:t>
      </w:r>
      <w:r>
        <w:t xml:space="preserve">) for MBMS GW, time to MBMS data transfer, MBMS data transfer start, Access Indicator, ...) to MBMS GW. The TMGI and Session identifier identifies the ongoing session. Apart from the ARP parameter, all other parameters in the </w:t>
      </w:r>
      <w:r w:rsidRPr="00231BBF">
        <w:rPr>
          <w:noProof/>
        </w:rPr>
        <w:t>QoS</w:t>
      </w:r>
      <w:r>
        <w:t xml:space="preserve"> profile shall be identical as in the preceding Session Start message. The ARP parameter may be different if it is to be updated. The MBMS Service Area and the list of MBMS control plane </w:t>
      </w:r>
      <w:proofErr w:type="gramStart"/>
      <w:r>
        <w:t>nodes(</w:t>
      </w:r>
      <w:proofErr w:type="gramEnd"/>
      <w:r>
        <w:rPr>
          <w:noProof/>
        </w:rPr>
        <w:t>MMEs</w:t>
      </w:r>
      <w:r>
        <w:t xml:space="preserve">, </w:t>
      </w:r>
      <w:r>
        <w:rPr>
          <w:noProof/>
        </w:rPr>
        <w:t>SGSNs</w:t>
      </w:r>
      <w:r>
        <w:t>) for MBMS GW define the new service area. The estimated session duration shall be set to a value corresponding to the remaining part of the session. If radio access of MBMS service is updated the Access indicator shall be included to indicate in which radio access types the MBMS service should be broadcasted, i.e. UTRAN, or E-UTRAN, or both. The ARP parameter may be updated only if the Access Indicator indicates E-UTRAN. The Access indicator may be included in charging information generated by the MBMS</w:t>
      </w:r>
      <w:r>
        <w:noBreakHyphen/>
        <w:t>GW.</w:t>
      </w:r>
    </w:p>
    <w:p w:rsidR="00EC2406" w:rsidRDefault="00EC2406">
      <w:pPr>
        <w:pStyle w:val="B1"/>
        <w:ind w:firstLine="0"/>
        <w:rPr>
          <w:ins w:id="17" w:author="SURCOBE, VALENTIN" w:date="2019-06-16T09:56:00Z"/>
        </w:rPr>
        <w:pPrChange w:id="18" w:author="SURCOBE, VALENTIN" w:date="2019-06-16T09:59:00Z">
          <w:pPr>
            <w:pStyle w:val="B1"/>
            <w:ind w:left="644" w:firstLine="0"/>
          </w:pPr>
        </w:pPrChange>
      </w:pPr>
      <w:ins w:id="19" w:author="SURCOBE, VALENTIN" w:date="2019-06-16T09:56:00Z">
        <w:r>
          <w:t xml:space="preserve">If MBMS GW is configured to delay response to BMSC when access type is E-UTRAN, then MBMS GW delays response to BMSC (i.e. step 2) until after step 6 is executed as shown in figure </w:t>
        </w:r>
      </w:ins>
      <w:ins w:id="20" w:author="SURCOBE, VALENTIN" w:date="2019-06-16T09:58:00Z">
        <w:r>
          <w:t>13c</w:t>
        </w:r>
      </w:ins>
      <w:ins w:id="21" w:author="SURCOBE, VALENTIN" w:date="2019-06-16T09:56:00Z">
        <w:r>
          <w:t xml:space="preserve">.2. This configuration should be only performed when E-UTRAN executes step 7 below before responding to the MBMS Session </w:t>
        </w:r>
      </w:ins>
      <w:ins w:id="22" w:author="SURCOBE, VALENTIN" w:date="2019-06-16T10:10:00Z">
        <w:r w:rsidR="00B978A8">
          <w:t>Update</w:t>
        </w:r>
      </w:ins>
      <w:ins w:id="23" w:author="SURCOBE, VALENTIN" w:date="2019-06-16T09:56:00Z">
        <w:r>
          <w:t xml:space="preserve"> message as specified in </w:t>
        </w:r>
        <w:r w:rsidRPr="00C61BC1">
          <w:t>TS 36.300</w:t>
        </w:r>
        <w:r>
          <w:t xml:space="preserve"> [17].</w:t>
        </w:r>
      </w:ins>
    </w:p>
    <w:p w:rsidR="00EC2406" w:rsidRDefault="00EC2406">
      <w:pPr>
        <w:pStyle w:val="B1"/>
        <w:ind w:left="852"/>
        <w:pPrChange w:id="24" w:author="SURCOBE, VALENTIN" w:date="2019-06-16T09:56:00Z">
          <w:pPr>
            <w:pStyle w:val="B1"/>
          </w:pPr>
        </w:pPrChange>
      </w:pPr>
      <w:ins w:id="25" w:author="SURCOBE, VALENTIN" w:date="2019-06-16T09:56:00Z">
        <w:r w:rsidRPr="00AC0D39">
          <w:t>NOTE:</w:t>
        </w:r>
        <w:r>
          <w:tab/>
          <w:t>It is up to the operator to ensure that E-UTRAN, MBMS GW and BMSC are configured only when E</w:t>
        </w:r>
        <w:r>
          <w:noBreakHyphen/>
          <w:t xml:space="preserve">UTRAN supports delaying the response from </w:t>
        </w:r>
        <w:proofErr w:type="spellStart"/>
        <w:r>
          <w:t>eNB</w:t>
        </w:r>
        <w:proofErr w:type="spellEnd"/>
        <w:r>
          <w:t>.</w:t>
        </w:r>
      </w:ins>
    </w:p>
    <w:p w:rsidR="00693A4D" w:rsidRDefault="00693A4D" w:rsidP="00693A4D">
      <w:pPr>
        <w:pStyle w:val="B1"/>
      </w:pPr>
      <w:r>
        <w:t>2.</w:t>
      </w:r>
      <w:r>
        <w:tab/>
        <w:t>The MBMS GW stores the new session attributes in the MBMS Bearer Context and sends a Session Update Response message to the BM-SC</w:t>
      </w:r>
      <w:ins w:id="26" w:author="SURCOBE, VALENTIN" w:date="2019-06-16T10:19:00Z">
        <w:r w:rsidR="004F560D">
          <w:t>, if figure 13c.1 is executed</w:t>
        </w:r>
      </w:ins>
      <w:r>
        <w:t>.</w:t>
      </w:r>
      <w:ins w:id="27" w:author="SURCOBE, VALENTIN" w:date="2019-06-16T10:20:00Z">
        <w:r w:rsidR="004F560D">
          <w:t xml:space="preserve"> The MBMS GW responds only after first MME response in step 6 is received, if it is configured to do so as shown in figure 13c.2</w:t>
        </w:r>
      </w:ins>
      <w:ins w:id="28" w:author="SURCOBE, VALENTIN" w:date="2019-06-16T10:21:00Z">
        <w:r w:rsidR="004F560D">
          <w:t>.</w:t>
        </w:r>
      </w:ins>
    </w:p>
    <w:p w:rsidR="00693A4D" w:rsidRDefault="00693A4D" w:rsidP="00693A4D">
      <w:pPr>
        <w:pStyle w:val="B1"/>
        <w:keepLines/>
      </w:pPr>
      <w:r>
        <w:t>3.</w:t>
      </w:r>
      <w:r>
        <w:tab/>
        <w:t xml:space="preserve">The MBMS GW filters the new list of MBMS control plane nodes using the Access indicator to ignore entries not consistent with the Access indicator, and compares remaining entries in the new list of MBMS control plane nodes with the list of MBMS control plane nodes it has stored in the MBMS Bearer Context. It sends an MBMS Session Start Request message to any added MME/SGSN, an MBMS Session Stop Request to any removed MME/SGSN, and an MBMS Session Update Request (TMGI, Flow Identifier, </w:t>
      </w:r>
      <w:proofErr w:type="spellStart"/>
      <w:r>
        <w:t>QoS</w:t>
      </w:r>
      <w:proofErr w:type="spellEnd"/>
      <w:r>
        <w:t xml:space="preserve">, MBMS Service Area, list of cell IDs if available, Session identifier, estimated session duration, ...) to the remaining </w:t>
      </w:r>
      <w:r>
        <w:rPr>
          <w:noProof/>
        </w:rPr>
        <w:t>MME/SGSNs</w:t>
      </w:r>
      <w:r>
        <w:t xml:space="preserve"> in the new list. The handlings of the MBMS Session Start/Stop Request message are described in clauses 8.3.2 and 8.5.2. </w:t>
      </w:r>
    </w:p>
    <w:p w:rsidR="00693A4D" w:rsidRDefault="00693A4D" w:rsidP="00693A4D">
      <w:pPr>
        <w:pStyle w:val="B1"/>
      </w:pPr>
      <w:r>
        <w:t>4.</w:t>
      </w:r>
      <w:r>
        <w:tab/>
        <w:t xml:space="preserve">The MME/SGSN receiving an MBMS Session Update Request message, sends an MBMS Session Update Request message including the session attributes (TMGI, </w:t>
      </w:r>
      <w:proofErr w:type="spellStart"/>
      <w:r>
        <w:t>QoS</w:t>
      </w:r>
      <w:proofErr w:type="spellEnd"/>
      <w:r>
        <w:t xml:space="preserve">, MBMS service Area, list of cell IDs if available, Session identifier, estimated session duration, broadcast (for UTRAN only), transport network IP Multicast Address, IP address of the </w:t>
      </w:r>
      <w:r>
        <w:rPr>
          <w:noProof/>
        </w:rPr>
        <w:t>muticast</w:t>
      </w:r>
      <w:r>
        <w:t xml:space="preserve"> source, C</w:t>
      </w:r>
      <w:r>
        <w:noBreakHyphen/>
        <w:t xml:space="preserve">TEID, etc.) to each </w:t>
      </w:r>
      <w:proofErr w:type="spellStart"/>
      <w:r>
        <w:t>eNodeB</w:t>
      </w:r>
      <w:proofErr w:type="spellEnd"/>
      <w:r>
        <w:t>/MCE/RNC that is connected to the MME/SGSN.</w:t>
      </w:r>
    </w:p>
    <w:p w:rsidR="00693A4D" w:rsidRDefault="00693A4D" w:rsidP="00693A4D">
      <w:pPr>
        <w:pStyle w:val="B1"/>
      </w:pPr>
      <w:r>
        <w:lastRenderedPageBreak/>
        <w:tab/>
        <w:t>For E-UTRAN, when connected to multiple MCEs, the MME should filter the distribution of MBMS Session Update Request messages to the MCEs based on the MBMS service area.</w:t>
      </w:r>
    </w:p>
    <w:p w:rsidR="00693A4D" w:rsidRDefault="00693A4D" w:rsidP="00693A4D">
      <w:pPr>
        <w:pStyle w:val="B1"/>
      </w:pPr>
      <w:r>
        <w:tab/>
        <w:t>For UTRAN, if one or more of the downstream nodes newly added to the MBMS Service Area accepts the Session Update and the proposed IP Multicast and Source address for backbone distribution and the proposed C</w:t>
      </w:r>
      <w:r>
        <w:noBreakHyphen/>
        <w:t>TEID, the SGSN includes an indication that IP Multicast distribution is accepted in the MBMS Session Update Response message to MBMS GW. If one or more of the downstream nodes newly added to the MBMS Service Area does not accept the proposed IP Multicast and Source address for backbone distribution or the proposed C</w:t>
      </w:r>
      <w:r>
        <w:noBreakHyphen/>
        <w:t>TEID, the SGSN falls back to normal point-to-point MBMS bearer establishment for these nodes and responds with an MBMS Session Update Response message providing the TEID for bearer plane that the MBMS GW shall use for forwarding the MBMS data. Otherwise if all nodes accept multicast, the SGSN returns the C</w:t>
      </w:r>
      <w:r>
        <w:noBreakHyphen/>
        <w:t>TEID and the IP Multicast distribution address in the Session Update Response message.</w:t>
      </w:r>
      <w:r w:rsidR="00432F38">
        <w:t xml:space="preserve"> </w:t>
      </w:r>
    </w:p>
    <w:p w:rsidR="00432F38" w:rsidRDefault="00432F38" w:rsidP="00432F38">
      <w:pPr>
        <w:pStyle w:val="B1"/>
        <w:rPr>
          <w:ins w:id="29" w:author="SURCOBE, VALENTIN" w:date="2019-06-16T10:28:00Z"/>
        </w:rPr>
      </w:pPr>
      <w:ins w:id="30" w:author="SURCOBE, VALENTIN" w:date="2019-06-16T10:28:00Z">
        <w:r>
          <w:tab/>
          <w:t xml:space="preserve">For E-UTRAN access, </w:t>
        </w:r>
        <w:proofErr w:type="spellStart"/>
        <w:r>
          <w:t>eNB</w:t>
        </w:r>
        <w:proofErr w:type="spellEnd"/>
        <w:r>
          <w:t xml:space="preserve"> may respond to Session </w:t>
        </w:r>
      </w:ins>
      <w:ins w:id="31" w:author="SURCOBE, VALENTIN" w:date="2019-06-16T10:29:00Z">
        <w:r>
          <w:t>Update</w:t>
        </w:r>
      </w:ins>
      <w:ins w:id="32" w:author="SURCOBE, VALENTIN" w:date="2019-06-16T10:28:00Z">
        <w:r>
          <w:t xml:space="preserve"> Request after first successful MBMS resources have been </w:t>
        </w:r>
      </w:ins>
      <w:ins w:id="33" w:author="SURCOBE, VALENTIN" w:date="2019-06-16T10:30:00Z">
        <w:r>
          <w:t>set up or released</w:t>
        </w:r>
      </w:ins>
      <w:ins w:id="34" w:author="SURCOBE, VALENTIN" w:date="2019-06-16T10:28:00Z">
        <w:r>
          <w:t xml:space="preserve"> (i.e. step 7) which indicates to the BMSC that there are resources already available for MBMS data delivery, as shown in figure </w:t>
        </w:r>
      </w:ins>
      <w:ins w:id="35" w:author="SURCOBE, VALENTIN" w:date="2019-06-16T10:31:00Z">
        <w:r>
          <w:t>13c</w:t>
        </w:r>
      </w:ins>
      <w:ins w:id="36" w:author="SURCOBE, VALENTIN" w:date="2019-06-16T10:28:00Z">
        <w:r>
          <w:t>.2.</w:t>
        </w:r>
      </w:ins>
    </w:p>
    <w:p w:rsidR="00693A4D" w:rsidRDefault="00693A4D" w:rsidP="00693A4D">
      <w:pPr>
        <w:pStyle w:val="B1"/>
      </w:pPr>
      <w:r>
        <w:t>5.</w:t>
      </w:r>
      <w:r>
        <w:tab/>
        <w:t>If the E-UTRAN/UTRAN has no MBMS bearer context with the TMGI indicated in the MBMS Session Update Request message, the E-UTRAN/UTRAN creates an MBMS bearer context and sets its state attribute to 'Active' (in UTRAN only). Otherwise the E-UTRAN/UTRAN compare the new service area with the one it has stored in the MBMS Bearer Context and make the corresponding update. Then the E-UTRAN/UTRAN responds the MME/SGSN to confirm the reception of the Session Update Request message. When a cell ID list is included in the Session Start Request, E-UTRAN uses it to determine a set of radio resources to be used for the broadcast. Based on the cell ID list, the set of radio resources selected may be reduced from the full set of resources defined by the MBMS service area. The E-UTRAN ensures that all of its corresponding nodes make the same decision on the reduced set.</w:t>
      </w:r>
    </w:p>
    <w:p w:rsidR="00693A4D" w:rsidRDefault="00693A4D" w:rsidP="00693A4D">
      <w:pPr>
        <w:pStyle w:val="B1"/>
      </w:pPr>
      <w:r>
        <w:tab/>
        <w:t>For UTRAN, if an RNC newly added to the MBMS Service Area accepts the Session Update and the proposed IP Multicast and Source address for backbone distribution and the proposed C-TEID the RNC sends an MBMS Session Update Response message to SGSN including an indication that IP Multicast distribution is accepted. If an RNC newly added to the MBMS Service Area does not accept the proposed IP Multicast and Source address for backbone distribution (or the proposed C</w:t>
      </w:r>
      <w:r>
        <w:noBreakHyphen/>
        <w:t>TEID), the RNC falls back to normal point-to-point MBMS bearer establishment.</w:t>
      </w:r>
    </w:p>
    <w:p w:rsidR="00693A4D" w:rsidRDefault="00693A4D" w:rsidP="00693A4D">
      <w:pPr>
        <w:pStyle w:val="B1"/>
      </w:pPr>
      <w:r>
        <w:t>6.</w:t>
      </w:r>
      <w:r>
        <w:tab/>
        <w:t>The MME/SGSN updates the session attributes in its MBMS Bearer Context and responds to the MBMS GW. The SGSN should wait for a response from all UTRAN nodes (until an acceptable duration) if the Service Area has been changed to be able to report to the MBMS</w:t>
      </w:r>
      <w:r>
        <w:noBreakHyphen/>
        <w:t>GW whether all, part or none of any newly added RNCs have accepted IP multicast distribution and to provide an SGSN IP address and TEID for user plane over Sn if some RNCs did not accept IP multicast distribution. The MME may return a response to the MBMS-GW as soon as the session update request is accepted by one E-UTRAN node.</w:t>
      </w:r>
    </w:p>
    <w:p w:rsidR="003618A0" w:rsidRDefault="003618A0" w:rsidP="003618A0">
      <w:pPr>
        <w:pStyle w:val="B1"/>
        <w:rPr>
          <w:ins w:id="37" w:author="SURCOBE, VALENTIN" w:date="2019-06-16T10:33:00Z"/>
        </w:rPr>
      </w:pPr>
      <w:ins w:id="38" w:author="SURCOBE, VALENTIN" w:date="2019-06-16T10:33:00Z">
        <w:r>
          <w:tab/>
          <w:t xml:space="preserve">In case the MBMS GW is configured to delay response to the BMSC, MBMS GW waits until step 6 occurs before responding to the BMSC as shown in figure </w:t>
        </w:r>
      </w:ins>
      <w:ins w:id="39" w:author="SURCOBE, VALENTIN" w:date="2019-06-16T10:34:00Z">
        <w:r>
          <w:t>13c</w:t>
        </w:r>
      </w:ins>
      <w:ins w:id="40" w:author="SURCOBE, VALENTIN" w:date="2019-06-16T10:33:00Z">
        <w:r>
          <w:t>.2.</w:t>
        </w:r>
      </w:ins>
    </w:p>
    <w:p w:rsidR="00693A4D" w:rsidRDefault="00693A4D" w:rsidP="00693A4D">
      <w:pPr>
        <w:pStyle w:val="B1"/>
      </w:pPr>
      <w:r>
        <w:t>7.</w:t>
      </w:r>
      <w:r>
        <w:tab/>
        <w:t xml:space="preserve">The E-UTRAN/UTRAN establishes/releases the radio resources for the transfer of MBMS data to the interested UEs. If the ARP parameter is updated the MCE shall ensure that any necessary changes to radio resources are synchronized across all </w:t>
      </w:r>
      <w:proofErr w:type="spellStart"/>
      <w:r>
        <w:t>eNBs</w:t>
      </w:r>
      <w:proofErr w:type="spellEnd"/>
      <w:r>
        <w:t xml:space="preserve"> in the corresponding MBSFN area. For E-UTRAN the radio resource set up is scheduled using the MBMS data transfer start parameter if it is present, otherwise using the time to MBMS data transfer parameter if it is present. The MBMS data transfer start parameter is not used by UTRAN.</w:t>
      </w:r>
    </w:p>
    <w:p w:rsidR="00693A4D" w:rsidRDefault="00693A4D" w:rsidP="00693A4D">
      <w:pPr>
        <w:pStyle w:val="B1"/>
      </w:pPr>
      <w:r>
        <w:t>8.</w:t>
      </w:r>
      <w:r>
        <w:tab/>
        <w:t xml:space="preserve">The </w:t>
      </w:r>
      <w:r>
        <w:rPr>
          <w:noProof/>
        </w:rPr>
        <w:t xml:space="preserve">eNodeBs/RNCs </w:t>
      </w:r>
      <w:r>
        <w:t>send IP multicast Join or Leave message to the received user plane IP multicast address allocated by the MBMS GW. If multiple MBMS bearers services shares the same IP multicast address, this shall be considered before a Join or Leave message is sent.</w:t>
      </w:r>
    </w:p>
    <w:p w:rsidR="008D3717" w:rsidRDefault="008D3717" w:rsidP="008D3717">
      <w:pPr>
        <w:jc w:val="center"/>
        <w:rPr>
          <w:color w:val="FF0000"/>
          <w:sz w:val="32"/>
        </w:rPr>
      </w:pPr>
      <w:r w:rsidRPr="00AB1B3D">
        <w:rPr>
          <w:color w:val="FF0000"/>
          <w:sz w:val="32"/>
        </w:rPr>
        <w:t xml:space="preserve">***** </w:t>
      </w:r>
      <w:r>
        <w:rPr>
          <w:color w:val="FF0000"/>
          <w:sz w:val="32"/>
        </w:rPr>
        <w:t>End of</w:t>
      </w:r>
      <w:r w:rsidRPr="00AB1B3D">
        <w:rPr>
          <w:color w:val="FF0000"/>
          <w:sz w:val="32"/>
        </w:rPr>
        <w:t xml:space="preserve"> change</w:t>
      </w:r>
      <w:r>
        <w:rPr>
          <w:color w:val="FF0000"/>
          <w:sz w:val="32"/>
        </w:rPr>
        <w:t>s</w:t>
      </w:r>
      <w:r w:rsidRPr="00AB1B3D">
        <w:rPr>
          <w:color w:val="FF0000"/>
          <w:sz w:val="32"/>
        </w:rPr>
        <w:t xml:space="preserve"> *****</w:t>
      </w:r>
    </w:p>
    <w:p w:rsidR="008D3717" w:rsidRDefault="008D3717">
      <w:pPr>
        <w:rPr>
          <w:noProof/>
        </w:rPr>
      </w:pPr>
    </w:p>
    <w:sectPr w:rsidR="008D371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5B93" w:rsidRDefault="003E5B93">
      <w:r>
        <w:separator/>
      </w:r>
    </w:p>
  </w:endnote>
  <w:endnote w:type="continuationSeparator" w:id="0">
    <w:p w:rsidR="003E5B93" w:rsidRDefault="003E5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5B93" w:rsidRDefault="003E5B93">
      <w:r>
        <w:separator/>
      </w:r>
    </w:p>
  </w:footnote>
  <w:footnote w:type="continuationSeparator" w:id="0">
    <w:p w:rsidR="003E5B93" w:rsidRDefault="003E5B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118" w:rsidRDefault="009A211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RCOBE, VALENTIN">
    <w15:presenceInfo w15:providerId="None" w15:userId="SURCOBE, VALEN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05A7F"/>
    <w:rsid w:val="00145D43"/>
    <w:rsid w:val="00192C46"/>
    <w:rsid w:val="001A08B3"/>
    <w:rsid w:val="001A7B60"/>
    <w:rsid w:val="001B52F0"/>
    <w:rsid w:val="001B7A65"/>
    <w:rsid w:val="001E41F3"/>
    <w:rsid w:val="00225BB8"/>
    <w:rsid w:val="002370D2"/>
    <w:rsid w:val="0026004D"/>
    <w:rsid w:val="002640DD"/>
    <w:rsid w:val="00274299"/>
    <w:rsid w:val="00275D12"/>
    <w:rsid w:val="00281C63"/>
    <w:rsid w:val="00284FEB"/>
    <w:rsid w:val="002860C4"/>
    <w:rsid w:val="002B5741"/>
    <w:rsid w:val="002E7E01"/>
    <w:rsid w:val="00305409"/>
    <w:rsid w:val="003545D5"/>
    <w:rsid w:val="003609EF"/>
    <w:rsid w:val="003618A0"/>
    <w:rsid w:val="0036231A"/>
    <w:rsid w:val="00374DD4"/>
    <w:rsid w:val="003E1A36"/>
    <w:rsid w:val="003E5B93"/>
    <w:rsid w:val="00410371"/>
    <w:rsid w:val="004242F1"/>
    <w:rsid w:val="00432F38"/>
    <w:rsid w:val="0046131D"/>
    <w:rsid w:val="004B75B7"/>
    <w:rsid w:val="004C49A3"/>
    <w:rsid w:val="004F560D"/>
    <w:rsid w:val="00507E8A"/>
    <w:rsid w:val="0051580D"/>
    <w:rsid w:val="00547111"/>
    <w:rsid w:val="00587008"/>
    <w:rsid w:val="00592D74"/>
    <w:rsid w:val="005C6454"/>
    <w:rsid w:val="005E2C44"/>
    <w:rsid w:val="00621188"/>
    <w:rsid w:val="006257ED"/>
    <w:rsid w:val="00641FE3"/>
    <w:rsid w:val="00642B70"/>
    <w:rsid w:val="00672811"/>
    <w:rsid w:val="00693A4D"/>
    <w:rsid w:val="00695808"/>
    <w:rsid w:val="006A086D"/>
    <w:rsid w:val="006B46FB"/>
    <w:rsid w:val="006D52B1"/>
    <w:rsid w:val="006E21FB"/>
    <w:rsid w:val="007305FE"/>
    <w:rsid w:val="00731852"/>
    <w:rsid w:val="00792342"/>
    <w:rsid w:val="007977A8"/>
    <w:rsid w:val="007B512A"/>
    <w:rsid w:val="007C2097"/>
    <w:rsid w:val="007D6A07"/>
    <w:rsid w:val="007E6324"/>
    <w:rsid w:val="007F7259"/>
    <w:rsid w:val="008040A8"/>
    <w:rsid w:val="008279FA"/>
    <w:rsid w:val="008626E7"/>
    <w:rsid w:val="00870EE7"/>
    <w:rsid w:val="008863B9"/>
    <w:rsid w:val="008A45A6"/>
    <w:rsid w:val="008D3717"/>
    <w:rsid w:val="008F686C"/>
    <w:rsid w:val="009148DE"/>
    <w:rsid w:val="00941E30"/>
    <w:rsid w:val="009777D9"/>
    <w:rsid w:val="00991B88"/>
    <w:rsid w:val="009A2118"/>
    <w:rsid w:val="009A4F4F"/>
    <w:rsid w:val="009A5753"/>
    <w:rsid w:val="009A579D"/>
    <w:rsid w:val="009E3297"/>
    <w:rsid w:val="009F3CE2"/>
    <w:rsid w:val="009F734F"/>
    <w:rsid w:val="00A246B6"/>
    <w:rsid w:val="00A47E70"/>
    <w:rsid w:val="00A50CF0"/>
    <w:rsid w:val="00A7671C"/>
    <w:rsid w:val="00AA2CBC"/>
    <w:rsid w:val="00AB05DE"/>
    <w:rsid w:val="00AC5820"/>
    <w:rsid w:val="00AC753A"/>
    <w:rsid w:val="00AD1CD8"/>
    <w:rsid w:val="00AE5AD8"/>
    <w:rsid w:val="00B258BB"/>
    <w:rsid w:val="00B67B97"/>
    <w:rsid w:val="00B968C8"/>
    <w:rsid w:val="00B978A8"/>
    <w:rsid w:val="00BA3EC5"/>
    <w:rsid w:val="00BA51D9"/>
    <w:rsid w:val="00BB5DFC"/>
    <w:rsid w:val="00BD2560"/>
    <w:rsid w:val="00BD279D"/>
    <w:rsid w:val="00BD297F"/>
    <w:rsid w:val="00BD6BB8"/>
    <w:rsid w:val="00C10944"/>
    <w:rsid w:val="00C66BA2"/>
    <w:rsid w:val="00C95985"/>
    <w:rsid w:val="00CA76AA"/>
    <w:rsid w:val="00CB1329"/>
    <w:rsid w:val="00CC5026"/>
    <w:rsid w:val="00CC68D0"/>
    <w:rsid w:val="00D03F9A"/>
    <w:rsid w:val="00D06D51"/>
    <w:rsid w:val="00D24991"/>
    <w:rsid w:val="00D50255"/>
    <w:rsid w:val="00D66520"/>
    <w:rsid w:val="00DE34CF"/>
    <w:rsid w:val="00E13F3D"/>
    <w:rsid w:val="00E329A4"/>
    <w:rsid w:val="00E34898"/>
    <w:rsid w:val="00E54AA3"/>
    <w:rsid w:val="00E60BBE"/>
    <w:rsid w:val="00EA6D08"/>
    <w:rsid w:val="00EB09B7"/>
    <w:rsid w:val="00EC2406"/>
    <w:rsid w:val="00EE7D7C"/>
    <w:rsid w:val="00F25D98"/>
    <w:rsid w:val="00F300FB"/>
    <w:rsid w:val="00F34663"/>
    <w:rsid w:val="00FB6386"/>
    <w:rsid w:val="00FC29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CAD953-6D27-4051-9B3C-C59B2F535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05A7F"/>
    <w:rPr>
      <w:rFonts w:ascii="Times New Roman" w:hAnsi="Times New Roman"/>
      <w:lang w:val="en-GB" w:eastAsia="en-US"/>
    </w:rPr>
  </w:style>
  <w:style w:type="character" w:customStyle="1" w:styleId="B1Char">
    <w:name w:val="B1 Char"/>
    <w:link w:val="B1"/>
    <w:locked/>
    <w:rsid w:val="00105A7F"/>
    <w:rPr>
      <w:rFonts w:ascii="Times New Roman" w:hAnsi="Times New Roman"/>
      <w:lang w:val="en-GB" w:eastAsia="en-US"/>
    </w:rPr>
  </w:style>
  <w:style w:type="character" w:customStyle="1" w:styleId="THChar">
    <w:name w:val="TH Char"/>
    <w:link w:val="TH"/>
    <w:rsid w:val="00105A7F"/>
    <w:rPr>
      <w:rFonts w:ascii="Arial" w:hAnsi="Arial"/>
      <w:b/>
      <w:lang w:val="en-GB" w:eastAsia="en-US"/>
    </w:rPr>
  </w:style>
  <w:style w:type="character" w:customStyle="1" w:styleId="TFChar">
    <w:name w:val="TF Char"/>
    <w:link w:val="TF"/>
    <w:rsid w:val="00105A7F"/>
    <w:rPr>
      <w:rFonts w:ascii="Arial" w:hAnsi="Arial"/>
      <w:b/>
      <w:lang w:val="en-GB" w:eastAsia="en-US"/>
    </w:rPr>
  </w:style>
  <w:style w:type="character" w:customStyle="1" w:styleId="NOZchn">
    <w:name w:val="NO Zchn"/>
    <w:rsid w:val="004C49A3"/>
    <w:rPr>
      <w:lang w:eastAsia="en-US"/>
    </w:rPr>
  </w:style>
  <w:style w:type="character" w:customStyle="1" w:styleId="TALChar">
    <w:name w:val="TAL Char"/>
    <w:link w:val="TAL"/>
    <w:rsid w:val="004C49A3"/>
    <w:rPr>
      <w:rFonts w:ascii="Arial" w:hAnsi="Arial"/>
      <w:sz w:val="18"/>
      <w:lang w:val="en-GB" w:eastAsia="en-US"/>
    </w:rPr>
  </w:style>
  <w:style w:type="character" w:customStyle="1" w:styleId="TAHCar">
    <w:name w:val="TAH Car"/>
    <w:link w:val="TAH"/>
    <w:rsid w:val="004C49A3"/>
    <w:rPr>
      <w:rFonts w:ascii="Arial" w:hAnsi="Arial"/>
      <w:b/>
      <w:sz w:val="18"/>
      <w:lang w:val="en-GB" w:eastAsia="en-US"/>
    </w:rPr>
  </w:style>
  <w:style w:type="character" w:customStyle="1" w:styleId="EditorsNoteChar">
    <w:name w:val="Editor's Note Char"/>
    <w:aliases w:val="EN Char"/>
    <w:link w:val="EditorsNote"/>
    <w:rsid w:val="004C49A3"/>
    <w:rPr>
      <w:rFonts w:ascii="Times New Roman" w:hAnsi="Times New Roman"/>
      <w:color w:val="FF0000"/>
      <w:lang w:val="en-GB" w:eastAsia="en-US"/>
    </w:rPr>
  </w:style>
  <w:style w:type="character" w:customStyle="1" w:styleId="B2Char">
    <w:name w:val="B2 Char"/>
    <w:link w:val="B2"/>
    <w:rsid w:val="004C49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C99B1-4276-4D5B-B67C-E3DC440BC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4</Pages>
  <Words>1791</Words>
  <Characters>10212</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SURCOBE, VALENTIN</cp:lastModifiedBy>
  <cp:revision>18</cp:revision>
  <cp:lastPrinted>1900-12-31T22:00:00Z</cp:lastPrinted>
  <dcterms:created xsi:type="dcterms:W3CDTF">2019-06-13T22:33:00Z</dcterms:created>
  <dcterms:modified xsi:type="dcterms:W3CDTF">2019-06-16T22:46:00Z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S2-1906882</vt:lpwstr>
  </property>
  <property fmtid="{D5CDD505-2E9C-101B-9397-08002B2CF9AE}" pid="10" name="Spec#">
    <vt:lpwstr>23.502</vt:lpwstr>
  </property>
  <property fmtid="{D5CDD505-2E9C-101B-9397-08002B2CF9AE}" pid="11" name="Cr#">
    <vt:lpwstr>1459</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Removal of Level of aggregation from Event Reporting Information Parameters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ies>
</file>